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C04AC" w14:textId="077DB9CC" w:rsidR="006C3A3B" w:rsidRPr="006C3A3B" w:rsidRDefault="006C3A3B" w:rsidP="006C3A3B">
      <w:pPr>
        <w:tabs>
          <w:tab w:val="right" w:pos="9638"/>
        </w:tabs>
        <w:overflowPunct/>
        <w:autoSpaceDE/>
        <w:autoSpaceDN/>
        <w:adjustRightInd/>
        <w:textAlignment w:val="auto"/>
        <w:rPr>
          <w:rFonts w:ascii="Arial" w:eastAsia="Yu Mincho" w:hAnsi="Arial" w:cs="Arial"/>
          <w:b/>
          <w:color w:val="auto"/>
          <w:sz w:val="24"/>
          <w:szCs w:val="24"/>
          <w:lang w:eastAsia="ko-KR"/>
        </w:rPr>
      </w:pPr>
      <w:r w:rsidRPr="006C3A3B">
        <w:rPr>
          <w:rFonts w:ascii="Arial" w:eastAsia="宋体" w:hAnsi="Arial" w:cs="Arial"/>
          <w:b/>
          <w:bCs/>
          <w:color w:val="auto"/>
          <w:sz w:val="24"/>
          <w:szCs w:val="24"/>
          <w:lang w:eastAsia="en-US"/>
        </w:rPr>
        <w:t>SA WG2 Meeting #17</w:t>
      </w:r>
      <w:r w:rsidR="008A2B58">
        <w:rPr>
          <w:rFonts w:ascii="Arial" w:eastAsia="宋体" w:hAnsi="Arial" w:cs="Arial"/>
          <w:b/>
          <w:bCs/>
          <w:color w:val="auto"/>
          <w:sz w:val="24"/>
          <w:szCs w:val="24"/>
          <w:lang w:eastAsia="en-US"/>
        </w:rPr>
        <w:t>1</w:t>
      </w:r>
      <w:r w:rsidRPr="006C3A3B">
        <w:rPr>
          <w:rFonts w:ascii="Arial" w:eastAsia="宋体" w:hAnsi="Arial" w:cs="Arial"/>
          <w:b/>
          <w:bCs/>
          <w:color w:val="auto"/>
          <w:sz w:val="24"/>
          <w:szCs w:val="24"/>
          <w:lang w:eastAsia="en-US"/>
        </w:rPr>
        <w:tab/>
      </w:r>
      <w:r w:rsidR="0051335A" w:rsidRPr="0051335A">
        <w:rPr>
          <w:rFonts w:ascii="Arial" w:eastAsia="宋体" w:hAnsi="Arial" w:cs="Arial"/>
          <w:b/>
          <w:bCs/>
          <w:color w:val="auto"/>
          <w:sz w:val="24"/>
          <w:szCs w:val="24"/>
          <w:lang w:eastAsia="en-US"/>
        </w:rPr>
        <w:t>S2-2509</w:t>
      </w:r>
      <w:r w:rsidR="000B63A4">
        <w:rPr>
          <w:rFonts w:ascii="Arial" w:eastAsia="宋体" w:hAnsi="Arial" w:cs="Arial"/>
          <w:b/>
          <w:bCs/>
          <w:color w:val="auto"/>
          <w:sz w:val="24"/>
          <w:szCs w:val="24"/>
          <w:lang w:eastAsia="en-US"/>
        </w:rPr>
        <w:t>311</w:t>
      </w:r>
    </w:p>
    <w:p w14:paraId="621BFF91" w14:textId="255AF287" w:rsidR="006C3A3B" w:rsidRPr="006C3A3B" w:rsidRDefault="008A2B58" w:rsidP="006C3A3B">
      <w:pPr>
        <w:pBdr>
          <w:bottom w:val="single" w:sz="6" w:space="0" w:color="auto"/>
        </w:pBdr>
        <w:tabs>
          <w:tab w:val="right" w:pos="9638"/>
        </w:tabs>
        <w:overflowPunct/>
        <w:autoSpaceDE/>
        <w:autoSpaceDN/>
        <w:adjustRightInd/>
        <w:textAlignment w:val="auto"/>
        <w:rPr>
          <w:rFonts w:ascii="Arial" w:eastAsia="Yu Mincho" w:hAnsi="Arial" w:cs="Arial"/>
          <w:b/>
          <w:color w:val="auto"/>
          <w:sz w:val="24"/>
          <w:szCs w:val="24"/>
          <w:lang w:eastAsia="en-US"/>
        </w:rPr>
      </w:pPr>
      <w:r w:rsidRPr="008A2B58">
        <w:rPr>
          <w:rFonts w:ascii="Arial" w:eastAsia="宋体" w:hAnsi="Arial" w:cs="Arial"/>
          <w:b/>
          <w:bCs/>
          <w:color w:val="auto"/>
          <w:sz w:val="24"/>
          <w:lang w:eastAsia="en-US"/>
        </w:rPr>
        <w:t>13- 18 October, 2025, Wuhan, China</w:t>
      </w:r>
      <w:r w:rsidR="006C3A3B" w:rsidRPr="006C3A3B">
        <w:rPr>
          <w:rFonts w:ascii="Arial" w:eastAsia="宋体" w:hAnsi="Arial" w:cs="Arial"/>
          <w:b/>
          <w:bCs/>
          <w:color w:val="auto"/>
          <w:sz w:val="24"/>
          <w:lang w:eastAsia="en-US"/>
        </w:rPr>
        <w:tab/>
      </w:r>
      <w:r>
        <w:rPr>
          <w:rFonts w:ascii="Arial" w:eastAsia="宋体" w:hAnsi="Arial" w:cs="Arial"/>
          <w:b/>
          <w:bCs/>
          <w:color w:val="auto"/>
          <w:sz w:val="24"/>
          <w:lang w:eastAsia="en-US"/>
        </w:rPr>
        <w:t xml:space="preserve">revision of </w:t>
      </w:r>
      <w:r w:rsidRPr="006C3A3B">
        <w:rPr>
          <w:rFonts w:ascii="Arial" w:eastAsia="宋体" w:hAnsi="Arial" w:cs="Arial"/>
          <w:b/>
          <w:bCs/>
          <w:color w:val="auto"/>
          <w:sz w:val="24"/>
          <w:szCs w:val="24"/>
          <w:lang w:eastAsia="en-US"/>
        </w:rPr>
        <w:t>S2-250</w:t>
      </w:r>
      <w:r w:rsidR="000B63A4" w:rsidRPr="0051335A">
        <w:rPr>
          <w:rFonts w:ascii="Arial" w:eastAsia="宋体" w:hAnsi="Arial" w:cs="Arial"/>
          <w:b/>
          <w:bCs/>
          <w:color w:val="auto"/>
          <w:sz w:val="24"/>
          <w:szCs w:val="24"/>
          <w:lang w:eastAsia="en-US"/>
        </w:rPr>
        <w:t>9085</w:t>
      </w:r>
    </w:p>
    <w:p w14:paraId="672849A5" w14:textId="77777777" w:rsidR="006C3A3B" w:rsidRPr="006C3A3B" w:rsidRDefault="006C3A3B" w:rsidP="006C3A3B">
      <w:pPr>
        <w:overflowPunct/>
        <w:autoSpaceDE/>
        <w:autoSpaceDN/>
        <w:adjustRightInd/>
        <w:ind w:left="2127" w:hanging="2127"/>
        <w:textAlignment w:val="auto"/>
        <w:rPr>
          <w:rFonts w:ascii="Arial" w:eastAsia="MS Mincho" w:hAnsi="Arial" w:cs="Arial"/>
          <w:b/>
          <w:color w:val="auto"/>
          <w:lang w:val="en-US" w:eastAsia="ko-KR"/>
        </w:rPr>
      </w:pPr>
      <w:r w:rsidRPr="006C3A3B">
        <w:rPr>
          <w:rFonts w:ascii="Arial" w:eastAsia="宋体" w:hAnsi="Arial" w:cs="Arial"/>
          <w:b/>
          <w:color w:val="auto"/>
          <w:lang w:eastAsia="en-US"/>
        </w:rPr>
        <w:t>Source:</w:t>
      </w:r>
      <w:r w:rsidRPr="006C3A3B">
        <w:rPr>
          <w:rFonts w:ascii="Arial" w:eastAsia="宋体" w:hAnsi="Arial" w:cs="Arial"/>
          <w:b/>
          <w:color w:val="auto"/>
          <w:lang w:eastAsia="en-US"/>
        </w:rPr>
        <w:tab/>
        <w:t>Xiaomi</w:t>
      </w:r>
    </w:p>
    <w:p w14:paraId="0F9E3555" w14:textId="6749571B" w:rsidR="006C3A3B" w:rsidRPr="006C3A3B" w:rsidRDefault="006C3A3B" w:rsidP="006C3A3B">
      <w:pPr>
        <w:overflowPunct/>
        <w:autoSpaceDE/>
        <w:autoSpaceDN/>
        <w:adjustRightInd/>
        <w:ind w:left="2127" w:hanging="2127"/>
        <w:textAlignment w:val="auto"/>
        <w:rPr>
          <w:rFonts w:ascii="Arial" w:eastAsia="宋体" w:hAnsi="Arial" w:cs="Arial"/>
          <w:b/>
          <w:color w:val="auto"/>
          <w:lang w:eastAsia="en-US"/>
        </w:rPr>
      </w:pPr>
      <w:r w:rsidRPr="006C3A3B">
        <w:rPr>
          <w:rFonts w:ascii="Arial" w:eastAsia="宋体" w:hAnsi="Arial" w:cs="Arial"/>
          <w:b/>
          <w:color w:val="auto"/>
          <w:lang w:eastAsia="en-US"/>
        </w:rPr>
        <w:t>Title:</w:t>
      </w:r>
      <w:r w:rsidRPr="006C3A3B">
        <w:rPr>
          <w:rFonts w:ascii="Arial" w:eastAsia="宋体" w:hAnsi="Arial" w:cs="Arial"/>
          <w:b/>
          <w:color w:val="auto"/>
          <w:lang w:eastAsia="en-US"/>
        </w:rPr>
        <w:tab/>
      </w:r>
      <w:r>
        <w:rPr>
          <w:rFonts w:ascii="Arial" w:eastAsia="宋体" w:hAnsi="Arial" w:cs="Arial"/>
          <w:b/>
          <w:color w:val="auto"/>
          <w:lang w:eastAsia="en-US"/>
        </w:rPr>
        <w:t xml:space="preserve">Update </w:t>
      </w:r>
      <w:r w:rsidRPr="006C3A3B">
        <w:rPr>
          <w:rFonts w:ascii="Arial" w:eastAsia="宋体" w:hAnsi="Arial" w:cs="Arial"/>
          <w:b/>
          <w:color w:val="auto"/>
          <w:lang w:eastAsia="en-US"/>
        </w:rPr>
        <w:t>Solution #20 UE data collection over UP</w:t>
      </w:r>
    </w:p>
    <w:p w14:paraId="285BAABF" w14:textId="77777777" w:rsidR="00A44FEB" w:rsidRDefault="00A44FEB" w:rsidP="00A44FEB">
      <w:pPr>
        <w:ind w:left="2127" w:hanging="2127"/>
        <w:rPr>
          <w:rFonts w:ascii="Arial" w:hAnsi="Arial" w:cs="Arial"/>
          <w:b/>
          <w:lang w:val="en-US" w:eastAsia="zh-CN"/>
        </w:rPr>
      </w:pPr>
      <w:r>
        <w:rPr>
          <w:rFonts w:ascii="Arial" w:hAnsi="Arial" w:cs="Arial"/>
          <w:b/>
        </w:rPr>
        <w:t xml:space="preserve">Document for: </w:t>
      </w:r>
      <w:r>
        <w:rPr>
          <w:rFonts w:ascii="Arial" w:hAnsi="Arial" w:cs="Arial"/>
          <w:b/>
        </w:rPr>
        <w:tab/>
      </w:r>
      <w:r>
        <w:rPr>
          <w:rFonts w:ascii="Arial" w:hAnsi="Arial" w:cs="Arial" w:hint="eastAsia"/>
          <w:b/>
          <w:lang w:val="en-US" w:eastAsia="zh-CN"/>
        </w:rPr>
        <w:t>Approval</w:t>
      </w:r>
    </w:p>
    <w:p w14:paraId="5FB21ADB" w14:textId="77777777" w:rsidR="00A44FEB" w:rsidRDefault="00A44FEB" w:rsidP="00A44FEB">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20.3.1</w:t>
      </w:r>
    </w:p>
    <w:p w14:paraId="4EBD299C" w14:textId="77777777" w:rsidR="00A44FEB" w:rsidRDefault="00A44FEB" w:rsidP="00A44FEB">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lang w:val="en-US" w:eastAsia="zh-CN"/>
        </w:rPr>
        <w:t>FS_AIML_CN_Ph2/</w:t>
      </w:r>
      <w:proofErr w:type="spellStart"/>
      <w:r>
        <w:rPr>
          <w:rFonts w:ascii="Arial" w:hAnsi="Arial" w:cs="Arial"/>
          <w:b/>
        </w:rPr>
        <w:t>Rel</w:t>
      </w:r>
      <w:proofErr w:type="spellEnd"/>
      <w:r>
        <w:rPr>
          <w:rFonts w:ascii="Arial" w:hAnsi="Arial" w:cs="Arial"/>
          <w:b/>
        </w:rPr>
        <w:t>-</w:t>
      </w:r>
      <w:r>
        <w:rPr>
          <w:rFonts w:ascii="Arial" w:hAnsi="Arial" w:cs="Arial" w:hint="eastAsia"/>
          <w:b/>
          <w:lang w:val="en-US" w:eastAsia="zh-CN"/>
        </w:rPr>
        <w:t>20</w:t>
      </w:r>
    </w:p>
    <w:p w14:paraId="491490AD" w14:textId="4E64C599" w:rsidR="00207083" w:rsidRDefault="006C3A3B" w:rsidP="006C3A3B">
      <w:pPr>
        <w:pBdr>
          <w:bottom w:val="single" w:sz="12" w:space="1" w:color="auto"/>
        </w:pBdr>
        <w:rPr>
          <w:lang w:val="en-US"/>
        </w:rPr>
      </w:pPr>
      <w:r w:rsidRPr="006C3A3B">
        <w:rPr>
          <w:rFonts w:ascii="Arial" w:eastAsia="宋体" w:hAnsi="Arial" w:cs="Arial"/>
          <w:i/>
          <w:color w:val="auto"/>
          <w:lang w:eastAsia="en-US"/>
        </w:rPr>
        <w:t xml:space="preserve">Abstract of the contribution: </w:t>
      </w:r>
      <w:r w:rsidR="00146056" w:rsidRPr="00146056">
        <w:rPr>
          <w:rFonts w:ascii="Arial" w:eastAsia="宋体" w:hAnsi="Arial" w:cs="Arial"/>
          <w:i/>
          <w:color w:val="auto"/>
          <w:lang w:eastAsia="en-US"/>
        </w:rPr>
        <w:t>Update Solution #20 UE data collection over UP</w:t>
      </w:r>
      <w:r w:rsidR="00146056">
        <w:rPr>
          <w:rFonts w:ascii="Arial" w:eastAsia="宋体" w:hAnsi="Arial" w:cs="Arial"/>
          <w:i/>
          <w:color w:val="auto"/>
          <w:lang w:eastAsia="en-US"/>
        </w:rPr>
        <w:t>.</w:t>
      </w:r>
    </w:p>
    <w:p w14:paraId="34FF1530" w14:textId="77777777" w:rsidR="00207083" w:rsidRDefault="00C552F1">
      <w:pPr>
        <w:pStyle w:val="CRCoverPage"/>
        <w:rPr>
          <w:rFonts w:ascii="Times New Roman" w:eastAsia="Times New Roman" w:hAnsi="Times New Roman"/>
          <w:lang w:val="en-US" w:eastAsia="zh-CN"/>
        </w:rPr>
      </w:pPr>
      <w:r>
        <w:rPr>
          <w:rFonts w:hint="eastAsia"/>
          <w:b/>
          <w:lang w:val="en-US" w:eastAsia="zh-CN"/>
        </w:rPr>
        <w:t>1. Introduction</w:t>
      </w:r>
    </w:p>
    <w:p w14:paraId="23380323" w14:textId="3D019CF4" w:rsidR="00DE77CF" w:rsidRDefault="00A01D8A" w:rsidP="00EE4D33">
      <w:r>
        <w:t xml:space="preserve">There are following ENs in </w:t>
      </w:r>
      <w:r w:rsidRPr="00A01D8A">
        <w:t>Solution #20 UE data collection over UP</w:t>
      </w:r>
    </w:p>
    <w:p w14:paraId="78103689" w14:textId="2881AA5E" w:rsidR="00980B70" w:rsidRPr="00A52AD5" w:rsidRDefault="00980B70" w:rsidP="00980B70">
      <w:pPr>
        <w:pStyle w:val="EditorsNote"/>
        <w:rPr>
          <w:i/>
          <w:iCs/>
        </w:rPr>
      </w:pPr>
      <w:r w:rsidRPr="00A52AD5">
        <w:rPr>
          <w:i/>
          <w:iCs/>
        </w:rPr>
        <w:t>Editor's note: Details on the data collection triggering is FFS, which may take the data collection configuration solution decided by RAN into consideration.</w:t>
      </w:r>
    </w:p>
    <w:p w14:paraId="40C5D9E9" w14:textId="15F77E91" w:rsidR="00980B70" w:rsidRPr="00A52AD5" w:rsidRDefault="00980B70" w:rsidP="00980B70">
      <w:pPr>
        <w:pStyle w:val="EditorsNote"/>
        <w:rPr>
          <w:i/>
          <w:iCs/>
        </w:rPr>
      </w:pPr>
      <w:r w:rsidRPr="00A52AD5">
        <w:rPr>
          <w:i/>
          <w:iCs/>
        </w:rPr>
        <w:t>Editor's note: Details on the visibility control information is FFS, based on what visibility handling means.</w:t>
      </w:r>
    </w:p>
    <w:p w14:paraId="11719AC3" w14:textId="77777777" w:rsidR="00980B70" w:rsidRPr="00980B70" w:rsidRDefault="00980B70" w:rsidP="00980B70">
      <w:pPr>
        <w:pStyle w:val="B1"/>
      </w:pPr>
    </w:p>
    <w:p w14:paraId="01EF11D7" w14:textId="5393DE95" w:rsidR="00A01D8A" w:rsidRDefault="00A52AD5" w:rsidP="00DD3AC2">
      <w:pPr>
        <w:pStyle w:val="afc"/>
        <w:numPr>
          <w:ilvl w:val="0"/>
          <w:numId w:val="14"/>
        </w:numPr>
        <w:rPr>
          <w:rFonts w:ascii="Times New Roman" w:hAnsi="Times New Roman" w:cs="Times New Roman"/>
          <w:b/>
          <w:bCs/>
          <w:sz w:val="20"/>
          <w:szCs w:val="20"/>
          <w:lang w:eastAsia="zh-CN"/>
        </w:rPr>
      </w:pPr>
      <w:r w:rsidRPr="00934B7A">
        <w:rPr>
          <w:rFonts w:ascii="Times New Roman" w:hAnsi="Times New Roman" w:cs="Times New Roman"/>
          <w:b/>
          <w:bCs/>
          <w:sz w:val="20"/>
          <w:szCs w:val="20"/>
          <w:lang w:eastAsia="zh-CN"/>
        </w:rPr>
        <w:t>For the 1</w:t>
      </w:r>
      <w:r w:rsidRPr="00934B7A">
        <w:rPr>
          <w:rFonts w:ascii="Times New Roman" w:hAnsi="Times New Roman" w:cs="Times New Roman"/>
          <w:b/>
          <w:bCs/>
          <w:sz w:val="20"/>
          <w:szCs w:val="20"/>
          <w:vertAlign w:val="superscript"/>
          <w:lang w:eastAsia="zh-CN"/>
        </w:rPr>
        <w:t>st</w:t>
      </w:r>
      <w:r w:rsidRPr="00934B7A">
        <w:rPr>
          <w:rFonts w:ascii="Times New Roman" w:hAnsi="Times New Roman" w:cs="Times New Roman"/>
          <w:b/>
          <w:bCs/>
          <w:sz w:val="20"/>
          <w:szCs w:val="20"/>
          <w:lang w:eastAsia="zh-CN"/>
        </w:rPr>
        <w:t xml:space="preserve"> EN, the triggering entity can be UE itself and the details </w:t>
      </w:r>
      <w:r w:rsidR="00DD3AC2" w:rsidRPr="00934B7A">
        <w:rPr>
          <w:rFonts w:ascii="Times New Roman" w:hAnsi="Times New Roman" w:cs="Times New Roman"/>
          <w:b/>
          <w:bCs/>
          <w:sz w:val="20"/>
          <w:szCs w:val="20"/>
          <w:lang w:eastAsia="zh-CN"/>
        </w:rPr>
        <w:t>are</w:t>
      </w:r>
      <w:r w:rsidRPr="00934B7A">
        <w:rPr>
          <w:rFonts w:ascii="Times New Roman" w:hAnsi="Times New Roman" w:cs="Times New Roman"/>
          <w:b/>
          <w:bCs/>
          <w:sz w:val="20"/>
          <w:szCs w:val="20"/>
          <w:lang w:eastAsia="zh-CN"/>
        </w:rPr>
        <w:t xml:space="preserve"> not</w:t>
      </w:r>
      <w:r w:rsidR="00DD3AC2" w:rsidRPr="00934B7A">
        <w:rPr>
          <w:rFonts w:ascii="Times New Roman" w:hAnsi="Times New Roman" w:cs="Times New Roman"/>
          <w:b/>
          <w:bCs/>
          <w:sz w:val="20"/>
          <w:szCs w:val="20"/>
          <w:lang w:eastAsia="zh-CN"/>
        </w:rPr>
        <w:t xml:space="preserve"> covered in this solution, so the related clarification is provided.</w:t>
      </w:r>
    </w:p>
    <w:p w14:paraId="6ACECF52" w14:textId="77777777" w:rsidR="00934B7A" w:rsidRPr="00934B7A" w:rsidRDefault="00934B7A" w:rsidP="00934B7A">
      <w:pPr>
        <w:pStyle w:val="afc"/>
        <w:ind w:left="360"/>
        <w:rPr>
          <w:rFonts w:ascii="Times New Roman" w:hAnsi="Times New Roman" w:cs="Times New Roman"/>
          <w:b/>
          <w:bCs/>
          <w:sz w:val="20"/>
          <w:szCs w:val="20"/>
          <w:lang w:eastAsia="zh-CN"/>
        </w:rPr>
      </w:pPr>
    </w:p>
    <w:p w14:paraId="517AB816" w14:textId="706CA31E" w:rsidR="00DD3AC2" w:rsidRPr="00934B7A" w:rsidRDefault="00DD3AC2" w:rsidP="00DD3AC2">
      <w:pPr>
        <w:pStyle w:val="afc"/>
        <w:numPr>
          <w:ilvl w:val="0"/>
          <w:numId w:val="14"/>
        </w:numPr>
        <w:rPr>
          <w:rFonts w:ascii="Times New Roman" w:hAnsi="Times New Roman" w:cs="Times New Roman"/>
          <w:b/>
          <w:bCs/>
          <w:sz w:val="20"/>
          <w:szCs w:val="20"/>
          <w:lang w:eastAsia="zh-CN"/>
        </w:rPr>
      </w:pPr>
      <w:r w:rsidRPr="00934B7A">
        <w:rPr>
          <w:rFonts w:ascii="Times New Roman" w:eastAsiaTheme="minorEastAsia" w:hAnsi="Times New Roman" w:cs="Times New Roman"/>
          <w:b/>
          <w:bCs/>
          <w:sz w:val="20"/>
          <w:szCs w:val="20"/>
          <w:lang w:eastAsia="zh-CN"/>
        </w:rPr>
        <w:t xml:space="preserve">For the </w:t>
      </w:r>
      <w:r w:rsidR="003B16FE" w:rsidRPr="00934B7A">
        <w:rPr>
          <w:rFonts w:ascii="Times New Roman" w:eastAsiaTheme="minorEastAsia" w:hAnsi="Times New Roman" w:cs="Times New Roman"/>
          <w:b/>
          <w:bCs/>
          <w:sz w:val="20"/>
          <w:szCs w:val="20"/>
          <w:lang w:eastAsia="zh-CN"/>
        </w:rPr>
        <w:t>2</w:t>
      </w:r>
      <w:r w:rsidR="003B16FE" w:rsidRPr="00934B7A">
        <w:rPr>
          <w:rFonts w:ascii="Times New Roman" w:eastAsiaTheme="minorEastAsia" w:hAnsi="Times New Roman" w:cs="Times New Roman"/>
          <w:b/>
          <w:bCs/>
          <w:sz w:val="20"/>
          <w:szCs w:val="20"/>
          <w:vertAlign w:val="superscript"/>
          <w:lang w:eastAsia="zh-CN"/>
        </w:rPr>
        <w:t>nd</w:t>
      </w:r>
      <w:r w:rsidR="003B16FE" w:rsidRPr="00934B7A">
        <w:rPr>
          <w:rFonts w:ascii="Times New Roman" w:eastAsiaTheme="minorEastAsia" w:hAnsi="Times New Roman" w:cs="Times New Roman"/>
          <w:b/>
          <w:bCs/>
          <w:sz w:val="20"/>
          <w:szCs w:val="20"/>
          <w:lang w:eastAsia="zh-CN"/>
        </w:rPr>
        <w:t xml:space="preserve"> EN, it related to the visibility requirement from RAN</w:t>
      </w:r>
      <w:r w:rsidR="00B27C53" w:rsidRPr="00934B7A">
        <w:rPr>
          <w:rFonts w:ascii="Times New Roman" w:eastAsiaTheme="minorEastAsia" w:hAnsi="Times New Roman" w:cs="Times New Roman"/>
          <w:b/>
          <w:bCs/>
          <w:sz w:val="20"/>
          <w:szCs w:val="20"/>
          <w:lang w:eastAsia="zh-CN"/>
        </w:rPr>
        <w:t>.</w:t>
      </w:r>
    </w:p>
    <w:p w14:paraId="07558E98" w14:textId="3C73B07A" w:rsidR="009570E7" w:rsidRPr="0088424E" w:rsidRDefault="00934B7A" w:rsidP="0088424E">
      <w:pPr>
        <w:rPr>
          <w:b/>
          <w:bCs/>
          <w:lang w:eastAsia="zh-CN"/>
        </w:rPr>
      </w:pPr>
      <w:r>
        <w:rPr>
          <w:b/>
          <w:bCs/>
          <w:lang w:eastAsia="zh-CN"/>
        </w:rPr>
        <w:t xml:space="preserve">a) </w:t>
      </w:r>
      <w:r w:rsidR="009570E7" w:rsidRPr="0088424E">
        <w:rPr>
          <w:rFonts w:hint="eastAsia"/>
          <w:b/>
          <w:bCs/>
          <w:lang w:eastAsia="zh-CN"/>
        </w:rPr>
        <w:t>I</w:t>
      </w:r>
      <w:r w:rsidR="009570E7" w:rsidRPr="0088424E">
        <w:rPr>
          <w:b/>
          <w:bCs/>
          <w:lang w:eastAsia="zh-CN"/>
        </w:rPr>
        <w:t>n RP-243316</w:t>
      </w:r>
      <w:r w:rsidR="009570E7" w:rsidRPr="0088424E">
        <w:rPr>
          <w:rFonts w:hint="eastAsia"/>
          <w:b/>
          <w:bCs/>
          <w:lang w:eastAsia="zh-CN"/>
        </w:rPr>
        <w:t>,</w:t>
      </w:r>
      <w:r w:rsidR="009570E7" w:rsidRPr="0088424E">
        <w:rPr>
          <w:b/>
          <w:bCs/>
          <w:lang w:eastAsia="zh-CN"/>
        </w:rPr>
        <w:t xml:space="preserve"> the following is stated:</w:t>
      </w:r>
    </w:p>
    <w:p w14:paraId="784C0826" w14:textId="77777777" w:rsidR="009570E7" w:rsidRPr="005950BC" w:rsidRDefault="009570E7" w:rsidP="009570E7">
      <w:pPr>
        <w:rPr>
          <w:i/>
          <w:iCs/>
          <w:sz w:val="22"/>
          <w:szCs w:val="22"/>
          <w:lang w:val="en-US"/>
        </w:rPr>
      </w:pPr>
      <w:r w:rsidRPr="005950BC">
        <w:rPr>
          <w:i/>
          <w:iCs/>
          <w:sz w:val="22"/>
          <w:szCs w:val="22"/>
          <w:lang w:val="en-US"/>
        </w:rPr>
        <w:t xml:space="preserve">From RAN perspective, </w:t>
      </w:r>
      <w:r w:rsidRPr="0065721B">
        <w:rPr>
          <w:i/>
          <w:iCs/>
          <w:sz w:val="22"/>
          <w:szCs w:val="22"/>
          <w:highlight w:val="yellow"/>
          <w:lang w:val="en-US"/>
        </w:rPr>
        <w:t>transfer of data over UP for Solution 2 in SA2 should be studied and provide feedback on fulfillment of visibility and controllability requirements</w:t>
      </w:r>
      <w:r w:rsidRPr="005950BC">
        <w:rPr>
          <w:i/>
          <w:iCs/>
          <w:sz w:val="22"/>
          <w:szCs w:val="22"/>
          <w:lang w:val="en-US"/>
        </w:rPr>
        <w:t>.</w:t>
      </w:r>
    </w:p>
    <w:p w14:paraId="17E19D15" w14:textId="77777777" w:rsidR="009570E7" w:rsidRPr="005950BC" w:rsidRDefault="009570E7" w:rsidP="009570E7">
      <w:pPr>
        <w:rPr>
          <w:i/>
          <w:iCs/>
          <w:lang w:eastAsia="zh-CN"/>
        </w:rPr>
      </w:pPr>
      <w:r w:rsidRPr="005950BC">
        <w:rPr>
          <w:i/>
          <w:iCs/>
          <w:sz w:val="22"/>
          <w:szCs w:val="22"/>
          <w:lang w:val="en-US"/>
        </w:rPr>
        <w:t>TSG RAN kindly asks TSG SA to start studying the transfer of data over UP for solution 2 in WG SA2</w:t>
      </w:r>
    </w:p>
    <w:p w14:paraId="29162B6F" w14:textId="3F90A5C9" w:rsidR="009570E7" w:rsidRPr="009570E7" w:rsidRDefault="009570E7" w:rsidP="00EE4D33">
      <w:pPr>
        <w:rPr>
          <w:b/>
          <w:bCs/>
          <w:lang w:eastAsia="zh-CN"/>
        </w:rPr>
      </w:pPr>
    </w:p>
    <w:p w14:paraId="7CA4E533" w14:textId="3C3C381B" w:rsidR="00127A7D" w:rsidRPr="0088424E" w:rsidRDefault="00934B7A" w:rsidP="0088424E">
      <w:pPr>
        <w:rPr>
          <w:b/>
          <w:bCs/>
          <w:lang w:eastAsia="zh-CN"/>
        </w:rPr>
      </w:pPr>
      <w:r>
        <w:rPr>
          <w:b/>
          <w:bCs/>
          <w:lang w:eastAsia="zh-CN"/>
        </w:rPr>
        <w:t xml:space="preserve">b) </w:t>
      </w:r>
      <w:r w:rsidR="00DE77CF" w:rsidRPr="0088424E">
        <w:rPr>
          <w:b/>
          <w:bCs/>
          <w:lang w:eastAsia="zh-CN"/>
        </w:rPr>
        <w:t xml:space="preserve">In </w:t>
      </w:r>
      <w:r w:rsidR="002A6319" w:rsidRPr="0088424E">
        <w:rPr>
          <w:b/>
          <w:bCs/>
          <w:lang w:eastAsia="zh-CN"/>
        </w:rPr>
        <w:t>RP-242389</w:t>
      </w:r>
      <w:r w:rsidR="00EE4D33" w:rsidRPr="0088424E">
        <w:rPr>
          <w:rFonts w:hint="eastAsia"/>
          <w:b/>
          <w:bCs/>
          <w:lang w:eastAsia="zh-CN"/>
        </w:rPr>
        <w:t>,</w:t>
      </w:r>
      <w:r w:rsidR="00EE4D33" w:rsidRPr="0088424E">
        <w:rPr>
          <w:b/>
          <w:bCs/>
          <w:lang w:eastAsia="zh-CN"/>
        </w:rPr>
        <w:t xml:space="preserve"> </w:t>
      </w:r>
      <w:r w:rsidR="00127A7D" w:rsidRPr="0088424E">
        <w:rPr>
          <w:b/>
          <w:bCs/>
          <w:lang w:eastAsia="zh-CN"/>
        </w:rPr>
        <w:t>the following is stated:</w:t>
      </w:r>
    </w:p>
    <w:p w14:paraId="51D0E04D" w14:textId="77777777" w:rsidR="00127A7D" w:rsidRPr="00127A7D" w:rsidRDefault="00127A7D" w:rsidP="00EE4D33">
      <w:pPr>
        <w:rPr>
          <w:i/>
          <w:iCs/>
          <w:sz w:val="22"/>
          <w:szCs w:val="22"/>
          <w:lang w:val="en-US"/>
        </w:rPr>
      </w:pPr>
      <w:r w:rsidRPr="00127A7D">
        <w:rPr>
          <w:i/>
          <w:iCs/>
          <w:sz w:val="22"/>
          <w:szCs w:val="22"/>
          <w:lang w:val="en-US"/>
        </w:rPr>
        <w:t>RAN2 has discussed the topic of UE side data collection for UE-side model training and agreed on a TP for TR 38.843 captured in the annex of this LS.</w:t>
      </w:r>
    </w:p>
    <w:p w14:paraId="44F2F1AD" w14:textId="77777777" w:rsidR="00127A7D" w:rsidRPr="0036200A" w:rsidRDefault="00127A7D" w:rsidP="0036200A">
      <w:pPr>
        <w:rPr>
          <w:b/>
          <w:bCs/>
          <w:i/>
          <w:iCs/>
        </w:rPr>
      </w:pPr>
      <w:r w:rsidRPr="0036200A">
        <w:rPr>
          <w:b/>
          <w:bCs/>
          <w:i/>
          <w:iCs/>
        </w:rPr>
        <w:t>7.2.1.3.2</w:t>
      </w:r>
      <w:r w:rsidRPr="0036200A">
        <w:rPr>
          <w:b/>
          <w:bCs/>
          <w:i/>
          <w:iCs/>
        </w:rPr>
        <w:tab/>
        <w:t xml:space="preserve">Data collection for UE-side model training </w:t>
      </w:r>
    </w:p>
    <w:p w14:paraId="372E61B3" w14:textId="77777777" w:rsidR="00127A7D" w:rsidRPr="00127A7D" w:rsidRDefault="00127A7D" w:rsidP="00127A7D">
      <w:pPr>
        <w:rPr>
          <w:rFonts w:eastAsia="宋体"/>
          <w:i/>
          <w:iCs/>
        </w:rPr>
      </w:pPr>
      <w:r w:rsidRPr="00127A7D">
        <w:rPr>
          <w:rFonts w:eastAsia="宋体"/>
          <w:i/>
          <w:iCs/>
        </w:rPr>
        <w:t xml:space="preserve">The following options were discussed in RAN2: </w:t>
      </w:r>
    </w:p>
    <w:p w14:paraId="0966E06E" w14:textId="77777777" w:rsidR="00127A7D" w:rsidRPr="00127A7D" w:rsidRDefault="00127A7D" w:rsidP="00127A7D">
      <w:pPr>
        <w:ind w:left="568" w:hanging="284"/>
        <w:rPr>
          <w:rFonts w:eastAsia="宋体"/>
          <w:i/>
          <w:iCs/>
        </w:rPr>
      </w:pPr>
      <w:bookmarkStart w:id="0" w:name="_Hlk176893835"/>
      <w:r w:rsidRPr="00127A7D">
        <w:rPr>
          <w:rFonts w:eastAsia="宋体"/>
          <w:i/>
          <w:iCs/>
        </w:rPr>
        <w:t>1a.</w:t>
      </w:r>
      <w:r w:rsidRPr="00127A7D">
        <w:rPr>
          <w:rFonts w:eastAsia="宋体"/>
          <w:i/>
          <w:iCs/>
        </w:rPr>
        <w:tab/>
        <w:t>UE collects and directly transfers training data to the data collection entity outside the MNO (</w:t>
      </w:r>
      <w:proofErr w:type="gramStart"/>
      <w:r w:rsidRPr="00127A7D">
        <w:rPr>
          <w:rFonts w:eastAsia="宋体"/>
          <w:i/>
          <w:iCs/>
        </w:rPr>
        <w:t>e.g.</w:t>
      </w:r>
      <w:proofErr w:type="gramEnd"/>
      <w:r w:rsidRPr="00127A7D">
        <w:rPr>
          <w:rFonts w:eastAsia="宋体"/>
          <w:i/>
          <w:iCs/>
        </w:rPr>
        <w:t xml:space="preserve"> Over-The-Top (OTT) server) for UE-side model training. No 3GPP specification impact is expected.</w:t>
      </w:r>
    </w:p>
    <w:p w14:paraId="4ABC8B9D" w14:textId="77777777" w:rsidR="00127A7D" w:rsidRPr="00127A7D" w:rsidRDefault="00127A7D" w:rsidP="00127A7D">
      <w:pPr>
        <w:ind w:left="568" w:hanging="284"/>
        <w:rPr>
          <w:rFonts w:eastAsia="宋体"/>
          <w:i/>
          <w:iCs/>
        </w:rPr>
      </w:pPr>
      <w:r w:rsidRPr="00127A7D">
        <w:rPr>
          <w:rFonts w:eastAsia="宋体"/>
          <w:i/>
          <w:iCs/>
        </w:rPr>
        <w:t>1b.</w:t>
      </w:r>
      <w:r w:rsidRPr="00127A7D">
        <w:rPr>
          <w:rFonts w:eastAsia="宋体"/>
          <w:i/>
          <w:iCs/>
        </w:rPr>
        <w:tab/>
        <w:t>UE collects training data and transfers it to the server for data collection for UE-side model training (inside the MNO) and then optionally from the server for data collection for UE-side model training to the OTT server (outside the MNO).</w:t>
      </w:r>
    </w:p>
    <w:p w14:paraId="3E44F3F5" w14:textId="77777777" w:rsidR="00127A7D" w:rsidRPr="00127A7D" w:rsidRDefault="00127A7D" w:rsidP="00127A7D">
      <w:pPr>
        <w:ind w:left="568" w:hanging="284"/>
        <w:rPr>
          <w:rFonts w:eastAsia="宋体"/>
          <w:i/>
          <w:iCs/>
        </w:rPr>
      </w:pPr>
      <w:r w:rsidRPr="009570E7">
        <w:rPr>
          <w:rFonts w:eastAsia="宋体"/>
          <w:i/>
          <w:iCs/>
          <w:highlight w:val="yellow"/>
        </w:rPr>
        <w:t>2.</w:t>
      </w:r>
      <w:r w:rsidRPr="009570E7">
        <w:rPr>
          <w:rFonts w:eastAsia="宋体"/>
          <w:i/>
          <w:iCs/>
          <w:highlight w:val="yellow"/>
        </w:rPr>
        <w:tab/>
        <w:t>UE collects training data and transfers it to Core Network. Core Network transfers the training data to the server for data collection for UE-side model training/OTT server.</w:t>
      </w:r>
    </w:p>
    <w:p w14:paraId="764FC362" w14:textId="77777777" w:rsidR="00127A7D" w:rsidRPr="00127A7D" w:rsidRDefault="00127A7D" w:rsidP="00127A7D">
      <w:pPr>
        <w:ind w:left="568" w:hanging="284"/>
        <w:rPr>
          <w:rFonts w:eastAsia="宋体"/>
          <w:i/>
          <w:iCs/>
        </w:rPr>
      </w:pPr>
      <w:r w:rsidRPr="00127A7D">
        <w:rPr>
          <w:rFonts w:eastAsia="宋体"/>
          <w:i/>
          <w:iCs/>
        </w:rPr>
        <w:t>3.</w:t>
      </w:r>
      <w:r w:rsidRPr="00127A7D">
        <w:rPr>
          <w:rFonts w:eastAsia="宋体"/>
          <w:i/>
          <w:iCs/>
        </w:rPr>
        <w:tab/>
        <w:t xml:space="preserve">UE collects training data and transfers it to OAM. OAM transfers the training data to the server for data collection for UE-side model training/OTT server. </w:t>
      </w:r>
    </w:p>
    <w:bookmarkEnd w:id="0"/>
    <w:p w14:paraId="395D2220" w14:textId="1A7D6694" w:rsidR="00127A7D" w:rsidRDefault="00127A7D" w:rsidP="00127A7D">
      <w:pPr>
        <w:rPr>
          <w:rFonts w:eastAsia="宋体"/>
          <w:i/>
          <w:iCs/>
        </w:rPr>
      </w:pPr>
      <w:r w:rsidRPr="00127A7D">
        <w:rPr>
          <w:rFonts w:eastAsia="宋体"/>
          <w:i/>
          <w:iCs/>
        </w:rPr>
        <w:t>The options listed above were analysed to understand potential specification impact. The analysis included aspects such as termination entities, data transfer path, whether control plane (CP) or user plane (UP) should be used to transfer the data, protocol layers involved, MNO controllability and visibility over the collected data, etc.</w:t>
      </w:r>
    </w:p>
    <w:p w14:paraId="57D4F2D6" w14:textId="7CB91023" w:rsidR="005E1E04" w:rsidRDefault="005E1E04" w:rsidP="00127A7D">
      <w:pPr>
        <w:rPr>
          <w:rFonts w:eastAsia="宋体"/>
          <w:i/>
          <w:iCs/>
          <w:lang w:eastAsia="zh-CN"/>
        </w:rPr>
      </w:pPr>
      <w:r>
        <w:rPr>
          <w:rFonts w:eastAsia="宋体"/>
          <w:i/>
          <w:iCs/>
          <w:lang w:eastAsia="zh-CN"/>
        </w:rPr>
        <w:t>…</w:t>
      </w:r>
    </w:p>
    <w:p w14:paraId="222835E2" w14:textId="77777777" w:rsidR="003A4D92" w:rsidRPr="0036200A" w:rsidRDefault="003A4D92" w:rsidP="003A4D92">
      <w:pPr>
        <w:keepNext/>
        <w:keepLines/>
        <w:spacing w:before="60"/>
        <w:jc w:val="center"/>
        <w:rPr>
          <w:rFonts w:ascii="Arial" w:eastAsia="宋体" w:hAnsi="Arial"/>
          <w:b/>
          <w:i/>
          <w:iCs/>
          <w:lang w:eastAsia="zh-CN"/>
        </w:rPr>
      </w:pPr>
      <w:r w:rsidRPr="0036200A">
        <w:rPr>
          <w:rFonts w:ascii="Arial" w:eastAsia="宋体" w:hAnsi="Arial"/>
          <w:b/>
          <w:i/>
          <w:iCs/>
          <w:lang w:eastAsia="zh-CN"/>
        </w:rPr>
        <w:lastRenderedPageBreak/>
        <w:t>Table 7.2.1.3.2-1. Analysis of different data collection options for UE-side model training.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5"/>
        <w:gridCol w:w="1925"/>
        <w:gridCol w:w="1926"/>
        <w:gridCol w:w="1926"/>
        <w:gridCol w:w="1926"/>
      </w:tblGrid>
      <w:tr w:rsidR="003A4D92" w:rsidRPr="0036200A" w14:paraId="60149A8F" w14:textId="77777777" w:rsidTr="00405645">
        <w:tc>
          <w:tcPr>
            <w:tcW w:w="1000" w:type="pct"/>
            <w:tcBorders>
              <w:tl2br w:val="single" w:sz="4" w:space="0" w:color="auto"/>
            </w:tcBorders>
            <w:shd w:val="clear" w:color="auto" w:fill="D9D9D9"/>
          </w:tcPr>
          <w:p w14:paraId="7BA7D57F" w14:textId="77777777" w:rsidR="003A4D92" w:rsidRPr="0036200A" w:rsidRDefault="003A4D92" w:rsidP="00405645">
            <w:pPr>
              <w:rPr>
                <w:rFonts w:ascii="Arial" w:eastAsia="MS Mincho" w:hAnsi="Arial" w:cs="Arial"/>
                <w:b/>
                <w:bCs/>
                <w:i/>
                <w:iCs/>
                <w:sz w:val="18"/>
                <w:szCs w:val="18"/>
                <w:lang w:eastAsia="zh-CN"/>
              </w:rPr>
            </w:pPr>
            <w:r w:rsidRPr="0036200A">
              <w:rPr>
                <w:rFonts w:ascii="Arial" w:eastAsia="MS Mincho" w:hAnsi="Arial" w:cs="Arial"/>
                <w:b/>
                <w:bCs/>
                <w:i/>
                <w:iCs/>
                <w:sz w:val="18"/>
                <w:szCs w:val="18"/>
                <w:lang w:eastAsia="zh-CN"/>
              </w:rPr>
              <w:t xml:space="preserve">              Option</w:t>
            </w:r>
          </w:p>
          <w:p w14:paraId="70B66464" w14:textId="77777777" w:rsidR="003A4D92" w:rsidRPr="0036200A" w:rsidRDefault="003A4D92" w:rsidP="00405645">
            <w:pPr>
              <w:rPr>
                <w:rFonts w:ascii="Arial" w:eastAsia="MS Mincho" w:hAnsi="Arial" w:cs="Arial"/>
                <w:b/>
                <w:bCs/>
                <w:i/>
                <w:iCs/>
                <w:sz w:val="18"/>
                <w:szCs w:val="18"/>
                <w:lang w:eastAsia="zh-CN"/>
              </w:rPr>
            </w:pPr>
          </w:p>
          <w:p w14:paraId="203648E4" w14:textId="77777777" w:rsidR="003A4D92" w:rsidRPr="0036200A" w:rsidRDefault="003A4D92" w:rsidP="00405645">
            <w:pPr>
              <w:rPr>
                <w:rFonts w:ascii="Arial" w:eastAsia="MS Mincho" w:hAnsi="Arial" w:cs="Arial"/>
                <w:b/>
                <w:bCs/>
                <w:i/>
                <w:iCs/>
                <w:sz w:val="18"/>
                <w:szCs w:val="18"/>
                <w:lang w:eastAsia="zh-CN"/>
              </w:rPr>
            </w:pPr>
          </w:p>
          <w:p w14:paraId="5D971058" w14:textId="77777777" w:rsidR="003A4D92" w:rsidRPr="0036200A" w:rsidRDefault="003A4D92" w:rsidP="00405645">
            <w:pPr>
              <w:rPr>
                <w:rFonts w:ascii="Arial" w:eastAsia="MS Mincho" w:hAnsi="Arial" w:cs="Arial"/>
                <w:b/>
                <w:bCs/>
                <w:i/>
                <w:iCs/>
                <w:sz w:val="18"/>
                <w:szCs w:val="18"/>
                <w:lang w:eastAsia="zh-CN"/>
              </w:rPr>
            </w:pPr>
          </w:p>
          <w:p w14:paraId="075ADEAF"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b/>
                <w:bCs/>
                <w:i/>
                <w:iCs/>
                <w:sz w:val="18"/>
                <w:szCs w:val="18"/>
                <w:lang w:eastAsia="zh-CN"/>
              </w:rPr>
              <w:t>Aspect</w:t>
            </w:r>
          </w:p>
        </w:tc>
        <w:tc>
          <w:tcPr>
            <w:tcW w:w="1000" w:type="pct"/>
            <w:shd w:val="clear" w:color="auto" w:fill="D9D9D9"/>
          </w:tcPr>
          <w:p w14:paraId="441D8377" w14:textId="77777777" w:rsidR="003A4D92" w:rsidRPr="0036200A" w:rsidRDefault="003A4D92" w:rsidP="00405645">
            <w:pPr>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1a)</w:t>
            </w:r>
          </w:p>
        </w:tc>
        <w:tc>
          <w:tcPr>
            <w:tcW w:w="1000" w:type="pct"/>
            <w:shd w:val="clear" w:color="auto" w:fill="D9D9D9"/>
          </w:tcPr>
          <w:p w14:paraId="3B49464B" w14:textId="77777777" w:rsidR="003A4D92" w:rsidRPr="0036200A" w:rsidRDefault="003A4D92" w:rsidP="00405645">
            <w:pPr>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1b)</w:t>
            </w:r>
          </w:p>
        </w:tc>
        <w:tc>
          <w:tcPr>
            <w:tcW w:w="1000" w:type="pct"/>
            <w:shd w:val="clear" w:color="auto" w:fill="D9D9D9"/>
          </w:tcPr>
          <w:p w14:paraId="051A91D4" w14:textId="77777777" w:rsidR="003A4D92" w:rsidRPr="0036200A" w:rsidRDefault="003A4D92" w:rsidP="00405645">
            <w:pPr>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2</w:t>
            </w:r>
          </w:p>
        </w:tc>
        <w:tc>
          <w:tcPr>
            <w:tcW w:w="1000" w:type="pct"/>
            <w:shd w:val="clear" w:color="auto" w:fill="D9D9D9"/>
          </w:tcPr>
          <w:p w14:paraId="675918AD" w14:textId="77777777" w:rsidR="003A4D92" w:rsidRPr="0036200A" w:rsidRDefault="003A4D92" w:rsidP="00405645">
            <w:pPr>
              <w:ind w:hanging="360"/>
              <w:jc w:val="center"/>
              <w:rPr>
                <w:rFonts w:ascii="Arial" w:eastAsia="MS Mincho" w:hAnsi="Arial" w:cs="Arial"/>
                <w:i/>
                <w:iCs/>
                <w:sz w:val="18"/>
                <w:szCs w:val="18"/>
                <w:lang w:eastAsia="en-GB"/>
              </w:rPr>
            </w:pPr>
            <w:r w:rsidRPr="0036200A">
              <w:rPr>
                <w:rFonts w:ascii="Arial" w:eastAsia="MS Mincho" w:hAnsi="Arial" w:cs="Arial"/>
                <w:b/>
                <w:bCs/>
                <w:i/>
                <w:iCs/>
                <w:sz w:val="18"/>
                <w:szCs w:val="18"/>
                <w:lang w:eastAsia="en-GB"/>
              </w:rPr>
              <w:t>Option 3</w:t>
            </w:r>
          </w:p>
        </w:tc>
      </w:tr>
      <w:tr w:rsidR="003A4D92" w:rsidRPr="0036200A" w14:paraId="2059A0E5" w14:textId="77777777" w:rsidTr="00405645">
        <w:tc>
          <w:tcPr>
            <w:tcW w:w="1000" w:type="pct"/>
            <w:shd w:val="clear" w:color="auto" w:fill="D9D9D9"/>
          </w:tcPr>
          <w:p w14:paraId="117A4781"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First termination entity</w:t>
            </w:r>
          </w:p>
        </w:tc>
        <w:tc>
          <w:tcPr>
            <w:tcW w:w="1000" w:type="pct"/>
            <w:shd w:val="clear" w:color="auto" w:fill="auto"/>
          </w:tcPr>
          <w:p w14:paraId="1B15D464"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Training entity (e.g., Over-The-Top (OTT) server)</w:t>
            </w:r>
          </w:p>
        </w:tc>
        <w:tc>
          <w:tcPr>
            <w:tcW w:w="1000" w:type="pct"/>
            <w:shd w:val="clear" w:color="auto" w:fill="auto"/>
          </w:tcPr>
          <w:p w14:paraId="2F81C078"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Server for data collection for UE-side model training</w:t>
            </w:r>
          </w:p>
        </w:tc>
        <w:tc>
          <w:tcPr>
            <w:tcW w:w="1000" w:type="pct"/>
            <w:shd w:val="clear" w:color="auto" w:fill="auto"/>
          </w:tcPr>
          <w:p w14:paraId="1FC181A7" w14:textId="77777777" w:rsidR="003A4D92" w:rsidRPr="0036200A" w:rsidRDefault="003A4D92" w:rsidP="00405645">
            <w:pPr>
              <w:rPr>
                <w:rFonts w:ascii="Arial" w:eastAsia="MS Mincho" w:hAnsi="Arial" w:cs="Arial"/>
                <w:i/>
                <w:iCs/>
                <w:sz w:val="18"/>
                <w:szCs w:val="18"/>
                <w:highlight w:val="yellow"/>
                <w:lang w:eastAsia="en-GB"/>
              </w:rPr>
            </w:pPr>
            <w:r w:rsidRPr="0036200A">
              <w:rPr>
                <w:rFonts w:ascii="Arial" w:eastAsia="MS Mincho" w:hAnsi="Arial" w:cs="Arial"/>
                <w:i/>
                <w:iCs/>
                <w:sz w:val="18"/>
                <w:szCs w:val="18"/>
                <w:highlight w:val="yellow"/>
              </w:rPr>
              <w:t xml:space="preserve">Inside the CN </w:t>
            </w:r>
          </w:p>
        </w:tc>
        <w:tc>
          <w:tcPr>
            <w:tcW w:w="1000" w:type="pct"/>
            <w:shd w:val="clear" w:color="auto" w:fill="auto"/>
          </w:tcPr>
          <w:p w14:paraId="5D97B723" w14:textId="77777777" w:rsidR="003A4D92" w:rsidRPr="0036200A" w:rsidRDefault="003A4D92" w:rsidP="00405645">
            <w:pPr>
              <w:ind w:left="360" w:hanging="360"/>
              <w:contextualSpacing/>
              <w:rPr>
                <w:rFonts w:ascii="Arial" w:eastAsia="MS Mincho" w:hAnsi="Arial" w:cs="Arial"/>
                <w:i/>
                <w:iCs/>
                <w:sz w:val="18"/>
                <w:szCs w:val="18"/>
                <w:lang w:eastAsia="en-GB"/>
              </w:rPr>
            </w:pPr>
            <w:r w:rsidRPr="0036200A">
              <w:rPr>
                <w:rFonts w:ascii="Arial" w:eastAsia="MS Mincho" w:hAnsi="Arial" w:cs="Arial"/>
                <w:i/>
                <w:iCs/>
                <w:sz w:val="18"/>
                <w:szCs w:val="18"/>
              </w:rPr>
              <w:t>Inside OAM domain</w:t>
            </w:r>
          </w:p>
        </w:tc>
      </w:tr>
      <w:tr w:rsidR="003A4D92" w:rsidRPr="0036200A" w14:paraId="37E5E91A" w14:textId="77777777" w:rsidTr="00405645">
        <w:tc>
          <w:tcPr>
            <w:tcW w:w="1000" w:type="pct"/>
            <w:shd w:val="clear" w:color="auto" w:fill="D9D9D9"/>
          </w:tcPr>
          <w:p w14:paraId="297E293D"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AI/ML-specific Data Transfer Path</w:t>
            </w:r>
          </w:p>
        </w:tc>
        <w:tc>
          <w:tcPr>
            <w:tcW w:w="1000" w:type="pct"/>
            <w:shd w:val="clear" w:color="auto" w:fill="auto"/>
          </w:tcPr>
          <w:p w14:paraId="6800DDE7"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UE to OTT server via either 3GPP or non-3GPP network</w:t>
            </w:r>
          </w:p>
        </w:tc>
        <w:tc>
          <w:tcPr>
            <w:tcW w:w="1000" w:type="pct"/>
            <w:shd w:val="clear" w:color="auto" w:fill="auto"/>
          </w:tcPr>
          <w:p w14:paraId="044DD178"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UE -&gt;Server for data collection for UE-side model training/OTT server</w:t>
            </w:r>
          </w:p>
          <w:p w14:paraId="3869A74F"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(Note 4)</w:t>
            </w:r>
          </w:p>
        </w:tc>
        <w:tc>
          <w:tcPr>
            <w:tcW w:w="1000" w:type="pct"/>
            <w:shd w:val="clear" w:color="auto" w:fill="auto"/>
          </w:tcPr>
          <w:p w14:paraId="48445CD0"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t>UE-&gt; CN -&gt; Server for data collection for UE-side model training/OTT server</w:t>
            </w:r>
          </w:p>
          <w:p w14:paraId="01A96C9C" w14:textId="77777777" w:rsidR="003A4D92" w:rsidRPr="0036200A" w:rsidRDefault="003A4D92" w:rsidP="00405645">
            <w:pPr>
              <w:rPr>
                <w:rFonts w:ascii="Arial" w:eastAsia="MS Mincho" w:hAnsi="Arial" w:cs="Arial"/>
                <w:i/>
                <w:iCs/>
                <w:sz w:val="18"/>
                <w:szCs w:val="18"/>
                <w:highlight w:val="yellow"/>
              </w:rPr>
            </w:pPr>
            <w:r w:rsidRPr="0036200A">
              <w:rPr>
                <w:rFonts w:ascii="Arial" w:eastAsia="MS Mincho" w:hAnsi="Arial" w:cs="Arial"/>
                <w:i/>
                <w:iCs/>
                <w:sz w:val="18"/>
                <w:szCs w:val="18"/>
                <w:highlight w:val="yellow"/>
              </w:rPr>
              <w:t>(Note 4)</w:t>
            </w:r>
          </w:p>
        </w:tc>
        <w:tc>
          <w:tcPr>
            <w:tcW w:w="1000" w:type="pct"/>
            <w:shd w:val="clear" w:color="auto" w:fill="auto"/>
          </w:tcPr>
          <w:p w14:paraId="5BB8565E"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 xml:space="preserve">UE-&gt; </w:t>
            </w:r>
            <w:proofErr w:type="spellStart"/>
            <w:r w:rsidRPr="0036200A">
              <w:rPr>
                <w:rFonts w:ascii="Arial" w:eastAsia="MS Mincho" w:hAnsi="Arial" w:cs="Arial"/>
                <w:i/>
                <w:iCs/>
                <w:sz w:val="18"/>
                <w:szCs w:val="18"/>
              </w:rPr>
              <w:t>gNB</w:t>
            </w:r>
            <w:proofErr w:type="spellEnd"/>
            <w:r w:rsidRPr="0036200A">
              <w:rPr>
                <w:rFonts w:ascii="Arial" w:eastAsia="MS Mincho" w:hAnsi="Arial" w:cs="Arial"/>
                <w:i/>
                <w:iCs/>
                <w:sz w:val="18"/>
                <w:szCs w:val="18"/>
              </w:rPr>
              <w:t>-&gt;OAM -&gt; Server for data collection for UE-side model training/OTT server</w:t>
            </w:r>
          </w:p>
          <w:p w14:paraId="49D628BE" w14:textId="77777777" w:rsidR="003A4D92" w:rsidRPr="0036200A" w:rsidRDefault="003A4D92" w:rsidP="00405645">
            <w:pPr>
              <w:ind w:left="360" w:hanging="360"/>
              <w:rPr>
                <w:rFonts w:ascii="Arial" w:eastAsia="MS Mincho" w:hAnsi="Arial" w:cs="Arial"/>
                <w:i/>
                <w:iCs/>
                <w:sz w:val="18"/>
                <w:szCs w:val="18"/>
              </w:rPr>
            </w:pPr>
            <w:r w:rsidRPr="0036200A">
              <w:rPr>
                <w:rFonts w:ascii="Arial" w:eastAsia="MS Mincho" w:hAnsi="Arial" w:cs="Arial"/>
                <w:i/>
                <w:iCs/>
                <w:sz w:val="18"/>
                <w:szCs w:val="18"/>
              </w:rPr>
              <w:t>(Note 4)</w:t>
            </w:r>
          </w:p>
        </w:tc>
      </w:tr>
      <w:tr w:rsidR="003A4D92" w:rsidRPr="0036200A" w14:paraId="7EFDE5A5" w14:textId="77777777" w:rsidTr="00405645">
        <w:tc>
          <w:tcPr>
            <w:tcW w:w="1000" w:type="pct"/>
            <w:shd w:val="clear" w:color="auto" w:fill="D9D9D9"/>
          </w:tcPr>
          <w:p w14:paraId="0A2C4964"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UP/CP tunnel</w:t>
            </w:r>
          </w:p>
        </w:tc>
        <w:tc>
          <w:tcPr>
            <w:tcW w:w="1000" w:type="pct"/>
            <w:shd w:val="clear" w:color="auto" w:fill="auto"/>
          </w:tcPr>
          <w:p w14:paraId="6008249E"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UP tunnel (for the case of data transfer from UE to OTT server via 3GPP network)</w:t>
            </w:r>
          </w:p>
        </w:tc>
        <w:tc>
          <w:tcPr>
            <w:tcW w:w="1000" w:type="pct"/>
            <w:shd w:val="clear" w:color="auto" w:fill="auto"/>
          </w:tcPr>
          <w:p w14:paraId="3371B071"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 xml:space="preserve">UP tunnel </w:t>
            </w:r>
          </w:p>
        </w:tc>
        <w:tc>
          <w:tcPr>
            <w:tcW w:w="1000" w:type="pct"/>
            <w:shd w:val="clear" w:color="auto" w:fill="auto"/>
          </w:tcPr>
          <w:p w14:paraId="2B8AC03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CP tunnel (provided that the data volume remains within the NAS signalling capacity)</w:t>
            </w:r>
          </w:p>
          <w:p w14:paraId="04FD87D4"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 xml:space="preserve">FFS: UP tunnel </w:t>
            </w:r>
          </w:p>
          <w:p w14:paraId="0D50952E"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(Note 7)</w:t>
            </w:r>
          </w:p>
          <w:p w14:paraId="6777ABEC"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750B6EFF"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CP tunnel (provided that the data volume remains within the RRC signalling capacity)</w:t>
            </w:r>
          </w:p>
          <w:p w14:paraId="52AE2CEA"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UP tunnel</w:t>
            </w:r>
            <w:r w:rsidRPr="0036200A">
              <w:rPr>
                <w:rFonts w:ascii="Arial" w:eastAsia="MS Mincho" w:hAnsi="Arial" w:cs="Arial"/>
                <w:i/>
                <w:iCs/>
                <w:sz w:val="18"/>
                <w:szCs w:val="18"/>
              </w:rPr>
              <w:br/>
              <w:t>(Note 7)</w:t>
            </w:r>
          </w:p>
        </w:tc>
      </w:tr>
      <w:tr w:rsidR="003A4D92" w:rsidRPr="0036200A" w14:paraId="23B33707" w14:textId="77777777" w:rsidTr="00405645">
        <w:tc>
          <w:tcPr>
            <w:tcW w:w="1000" w:type="pct"/>
            <w:shd w:val="clear" w:color="auto" w:fill="D9D9D9"/>
          </w:tcPr>
          <w:p w14:paraId="6D5FE692"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Protocol layer for data transfer</w:t>
            </w:r>
          </w:p>
        </w:tc>
        <w:tc>
          <w:tcPr>
            <w:tcW w:w="1000" w:type="pct"/>
            <w:shd w:val="clear" w:color="auto" w:fill="auto"/>
          </w:tcPr>
          <w:p w14:paraId="131D6428"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Application layer</w:t>
            </w:r>
          </w:p>
        </w:tc>
        <w:tc>
          <w:tcPr>
            <w:tcW w:w="1000" w:type="pct"/>
            <w:shd w:val="clear" w:color="auto" w:fill="auto"/>
          </w:tcPr>
          <w:p w14:paraId="69980269"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Application layer</w:t>
            </w:r>
          </w:p>
        </w:tc>
        <w:tc>
          <w:tcPr>
            <w:tcW w:w="1000" w:type="pct"/>
            <w:shd w:val="clear" w:color="auto" w:fill="auto"/>
          </w:tcPr>
          <w:p w14:paraId="07A1529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NAS layer for CP tunnel</w:t>
            </w:r>
          </w:p>
          <w:p w14:paraId="52EAE3B1"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the protocol layer for UP tunnel</w:t>
            </w:r>
          </w:p>
        </w:tc>
        <w:tc>
          <w:tcPr>
            <w:tcW w:w="1000" w:type="pct"/>
            <w:shd w:val="clear" w:color="auto" w:fill="auto"/>
          </w:tcPr>
          <w:p w14:paraId="182DDFE9"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RRC layer for CP tunnel</w:t>
            </w:r>
          </w:p>
          <w:p w14:paraId="32F3A29F" w14:textId="77777777" w:rsidR="003A4D92" w:rsidRPr="0036200A" w:rsidRDefault="003A4D92" w:rsidP="00405645">
            <w:pPr>
              <w:ind w:left="-17"/>
              <w:rPr>
                <w:rFonts w:ascii="Arial" w:eastAsia="MS Mincho" w:hAnsi="Arial" w:cs="Arial"/>
                <w:i/>
                <w:iCs/>
                <w:sz w:val="18"/>
                <w:szCs w:val="18"/>
              </w:rPr>
            </w:pPr>
            <w:r w:rsidRPr="0036200A">
              <w:rPr>
                <w:rFonts w:ascii="Arial" w:eastAsia="MS Mincho" w:hAnsi="Arial" w:cs="Arial"/>
                <w:i/>
                <w:iCs/>
                <w:sz w:val="18"/>
                <w:szCs w:val="18"/>
              </w:rPr>
              <w:t>FFS: the protocol layer for UP tunnel</w:t>
            </w:r>
          </w:p>
          <w:p w14:paraId="47B27159" w14:textId="77777777" w:rsidR="003A4D92" w:rsidRPr="0036200A" w:rsidRDefault="003A4D92" w:rsidP="00405645">
            <w:pPr>
              <w:ind w:left="-17"/>
              <w:rPr>
                <w:rFonts w:ascii="Arial" w:eastAsia="MS Mincho" w:hAnsi="Arial" w:cs="Arial"/>
                <w:i/>
                <w:iCs/>
                <w:sz w:val="18"/>
                <w:szCs w:val="18"/>
                <w:lang w:eastAsia="en-GB"/>
              </w:rPr>
            </w:pPr>
          </w:p>
        </w:tc>
      </w:tr>
      <w:tr w:rsidR="003A4D92" w:rsidRPr="0036200A" w14:paraId="0CF96AE2" w14:textId="77777777" w:rsidTr="00405645">
        <w:tc>
          <w:tcPr>
            <w:tcW w:w="1000" w:type="pct"/>
            <w:shd w:val="clear" w:color="auto" w:fill="D9D9D9"/>
          </w:tcPr>
          <w:p w14:paraId="2D52DD43"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Controllability of MNO on data transfer</w:t>
            </w:r>
            <w:r w:rsidRPr="0036200A">
              <w:rPr>
                <w:rFonts w:ascii="Arial" w:eastAsia="MS Mincho" w:hAnsi="Arial" w:cs="Arial"/>
                <w:b/>
                <w:bCs/>
                <w:i/>
                <w:iCs/>
                <w:sz w:val="18"/>
                <w:szCs w:val="18"/>
                <w:lang w:eastAsia="en-GB"/>
              </w:rPr>
              <w:br/>
            </w:r>
          </w:p>
          <w:p w14:paraId="5EFF2562" w14:textId="77777777" w:rsidR="003A4D92" w:rsidRPr="0036200A" w:rsidRDefault="003A4D92" w:rsidP="00405645">
            <w:pPr>
              <w:rPr>
                <w:rFonts w:ascii="Arial" w:eastAsia="MS Mincho" w:hAnsi="Arial" w:cs="Arial"/>
                <w:b/>
                <w:bCs/>
                <w:i/>
                <w:iCs/>
                <w:sz w:val="18"/>
                <w:szCs w:val="18"/>
                <w:lang w:eastAsia="en-GB"/>
              </w:rPr>
            </w:pPr>
          </w:p>
        </w:tc>
        <w:tc>
          <w:tcPr>
            <w:tcW w:w="1000" w:type="pct"/>
            <w:shd w:val="clear" w:color="auto" w:fill="auto"/>
          </w:tcPr>
          <w:p w14:paraId="7D4A1CD4"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No AI/ML specific controllability</w:t>
            </w:r>
          </w:p>
        </w:tc>
        <w:tc>
          <w:tcPr>
            <w:tcW w:w="1000" w:type="pct"/>
            <w:shd w:val="clear" w:color="auto" w:fill="auto"/>
          </w:tcPr>
          <w:p w14:paraId="1F40F75D"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level of controllability</w:t>
            </w:r>
            <w:r w:rsidRPr="0036200A">
              <w:rPr>
                <w:rFonts w:ascii="Arial" w:eastAsia="MS Mincho" w:hAnsi="Arial" w:cs="Arial"/>
                <w:i/>
                <w:iCs/>
                <w:sz w:val="18"/>
                <w:szCs w:val="18"/>
              </w:rPr>
              <w:br/>
            </w:r>
            <w:r w:rsidRPr="0036200A">
              <w:rPr>
                <w:rFonts w:ascii="Arial" w:eastAsia="MS Mincho" w:hAnsi="Arial" w:cs="Arial"/>
                <w:i/>
                <w:iCs/>
                <w:sz w:val="18"/>
                <w:szCs w:val="18"/>
                <w:lang w:eastAsia="en-GB"/>
              </w:rPr>
              <w:t>(Note 5)</w:t>
            </w:r>
          </w:p>
          <w:p w14:paraId="1A5E787D"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bCs/>
                <w:i/>
                <w:iCs/>
                <w:sz w:val="18"/>
                <w:szCs w:val="18"/>
                <w:lang w:eastAsia="en-GB"/>
              </w:rPr>
              <w:t>(Note 1)</w:t>
            </w:r>
          </w:p>
        </w:tc>
        <w:tc>
          <w:tcPr>
            <w:tcW w:w="1000" w:type="pct"/>
            <w:shd w:val="clear" w:color="auto" w:fill="auto"/>
          </w:tcPr>
          <w:p w14:paraId="354114C0" w14:textId="77777777" w:rsidR="003A4D92" w:rsidRPr="00931E02" w:rsidRDefault="003A4D92" w:rsidP="00405645">
            <w:pPr>
              <w:rPr>
                <w:rFonts w:ascii="Arial" w:eastAsia="MS Mincho" w:hAnsi="Arial" w:cs="Arial"/>
                <w:i/>
                <w:iCs/>
                <w:sz w:val="18"/>
                <w:szCs w:val="18"/>
              </w:rPr>
            </w:pPr>
            <w:r w:rsidRPr="00931E02">
              <w:rPr>
                <w:rFonts w:ascii="Arial" w:eastAsia="MS Mincho" w:hAnsi="Arial" w:cs="Arial"/>
                <w:i/>
                <w:iCs/>
                <w:sz w:val="18"/>
                <w:szCs w:val="18"/>
              </w:rPr>
              <w:t xml:space="preserve">Full controllability </w:t>
            </w:r>
          </w:p>
          <w:p w14:paraId="1CC5CC37" w14:textId="77777777" w:rsidR="003A4D92" w:rsidRPr="0036200A" w:rsidRDefault="003A4D92" w:rsidP="00405645">
            <w:pPr>
              <w:rPr>
                <w:rFonts w:ascii="Arial" w:eastAsia="MS Mincho" w:hAnsi="Arial" w:cs="Arial"/>
                <w:i/>
                <w:iCs/>
                <w:sz w:val="18"/>
                <w:szCs w:val="18"/>
              </w:rPr>
            </w:pPr>
            <w:r w:rsidRPr="00931E02">
              <w:rPr>
                <w:rFonts w:ascii="Arial" w:eastAsia="MS Mincho" w:hAnsi="Arial" w:cs="Arial"/>
                <w:bCs/>
                <w:i/>
                <w:iCs/>
                <w:sz w:val="18"/>
                <w:szCs w:val="18"/>
                <w:lang w:eastAsia="en-GB"/>
              </w:rPr>
              <w:t>(Note 1)</w:t>
            </w:r>
          </w:p>
          <w:p w14:paraId="6B3811E0"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6112AB8B" w14:textId="77777777" w:rsidR="003A4D92" w:rsidRPr="0036200A" w:rsidRDefault="003A4D92" w:rsidP="00405645">
            <w:pPr>
              <w:ind w:left="360" w:hanging="360"/>
              <w:rPr>
                <w:rFonts w:ascii="Arial" w:eastAsia="MS Mincho" w:hAnsi="Arial" w:cs="Arial"/>
                <w:i/>
                <w:iCs/>
                <w:sz w:val="18"/>
                <w:szCs w:val="18"/>
              </w:rPr>
            </w:pPr>
            <w:r w:rsidRPr="0036200A">
              <w:rPr>
                <w:rFonts w:ascii="Arial" w:eastAsia="MS Mincho" w:hAnsi="Arial" w:cs="Arial"/>
                <w:i/>
                <w:iCs/>
                <w:sz w:val="18"/>
                <w:szCs w:val="18"/>
              </w:rPr>
              <w:t>Full controllability</w:t>
            </w:r>
          </w:p>
          <w:p w14:paraId="244BE65D" w14:textId="77777777" w:rsidR="003A4D92" w:rsidRPr="0036200A" w:rsidRDefault="003A4D92" w:rsidP="00405645">
            <w:pPr>
              <w:ind w:left="360" w:hanging="360"/>
              <w:rPr>
                <w:rFonts w:ascii="Arial" w:eastAsia="MS Mincho" w:hAnsi="Arial" w:cs="Arial"/>
                <w:i/>
                <w:iCs/>
                <w:sz w:val="18"/>
                <w:szCs w:val="18"/>
              </w:rPr>
            </w:pPr>
            <w:r w:rsidRPr="0036200A">
              <w:rPr>
                <w:rFonts w:ascii="Arial" w:eastAsia="MS Mincho" w:hAnsi="Arial" w:cs="Arial"/>
                <w:bCs/>
                <w:i/>
                <w:iCs/>
                <w:sz w:val="18"/>
                <w:szCs w:val="18"/>
                <w:lang w:eastAsia="en-GB"/>
              </w:rPr>
              <w:t>(Note 1)</w:t>
            </w:r>
          </w:p>
          <w:p w14:paraId="0ED142B9" w14:textId="77777777" w:rsidR="003A4D92" w:rsidRPr="0036200A" w:rsidRDefault="003A4D92" w:rsidP="00405645">
            <w:pPr>
              <w:ind w:left="360" w:hanging="360"/>
              <w:rPr>
                <w:rFonts w:ascii="Arial" w:eastAsia="MS Mincho" w:hAnsi="Arial" w:cs="Arial"/>
                <w:i/>
                <w:iCs/>
                <w:sz w:val="18"/>
                <w:szCs w:val="18"/>
                <w:lang w:eastAsia="en-GB"/>
              </w:rPr>
            </w:pPr>
          </w:p>
        </w:tc>
      </w:tr>
      <w:tr w:rsidR="003A4D92" w:rsidRPr="0036200A" w14:paraId="1949D859" w14:textId="77777777" w:rsidTr="00405645">
        <w:tc>
          <w:tcPr>
            <w:tcW w:w="1000" w:type="pct"/>
            <w:shd w:val="clear" w:color="auto" w:fill="D9D9D9"/>
          </w:tcPr>
          <w:p w14:paraId="57861201"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Solution for network controllability</w:t>
            </w:r>
          </w:p>
        </w:tc>
        <w:tc>
          <w:tcPr>
            <w:tcW w:w="1000" w:type="pct"/>
            <w:shd w:val="clear" w:color="auto" w:fill="auto"/>
          </w:tcPr>
          <w:p w14:paraId="4D6D8927"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N/A (the OTT server can directly request data from the UE)</w:t>
            </w:r>
          </w:p>
        </w:tc>
        <w:tc>
          <w:tcPr>
            <w:tcW w:w="1000" w:type="pct"/>
            <w:shd w:val="clear" w:color="auto" w:fill="auto"/>
          </w:tcPr>
          <w:p w14:paraId="7E33805F"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 xml:space="preserve">Example: per PDU sessions </w:t>
            </w:r>
          </w:p>
        </w:tc>
        <w:tc>
          <w:tcPr>
            <w:tcW w:w="1000" w:type="pct"/>
            <w:shd w:val="clear" w:color="auto" w:fill="auto"/>
          </w:tcPr>
          <w:p w14:paraId="18D0A93C" w14:textId="77777777" w:rsidR="003A4D92" w:rsidRPr="0036200A" w:rsidRDefault="003A4D92" w:rsidP="00405645">
            <w:pPr>
              <w:rPr>
                <w:rFonts w:ascii="Arial" w:eastAsia="MS Mincho" w:hAnsi="Arial" w:cs="Arial"/>
                <w:i/>
                <w:iCs/>
                <w:sz w:val="18"/>
                <w:szCs w:val="18"/>
              </w:rPr>
            </w:pPr>
            <w:r w:rsidRPr="0036200A">
              <w:rPr>
                <w:rFonts w:ascii="Arial" w:eastAsia="MS Mincho" w:hAnsi="Arial" w:cs="Arial"/>
                <w:i/>
                <w:iCs/>
                <w:sz w:val="18"/>
                <w:szCs w:val="18"/>
              </w:rPr>
              <w:t>Via NAS procedure, FFS other procedures</w:t>
            </w:r>
          </w:p>
          <w:p w14:paraId="17F92BDB"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4D1427DB" w14:textId="77777777" w:rsidR="003A4D92" w:rsidRPr="0036200A" w:rsidRDefault="003A4D92" w:rsidP="00405645">
            <w:pPr>
              <w:ind w:left="360" w:hanging="360"/>
              <w:rPr>
                <w:rFonts w:ascii="Arial" w:eastAsia="MS Mincho" w:hAnsi="Arial" w:cs="Arial"/>
                <w:i/>
                <w:iCs/>
                <w:sz w:val="18"/>
                <w:szCs w:val="18"/>
                <w:lang w:eastAsia="en-GB"/>
              </w:rPr>
            </w:pPr>
            <w:r w:rsidRPr="0036200A">
              <w:rPr>
                <w:rFonts w:ascii="Arial" w:eastAsia="MS Mincho" w:hAnsi="Arial" w:cs="Arial"/>
                <w:i/>
                <w:iCs/>
                <w:sz w:val="18"/>
                <w:szCs w:val="18"/>
              </w:rPr>
              <w:t>Via RRC procedure</w:t>
            </w:r>
          </w:p>
        </w:tc>
      </w:tr>
      <w:tr w:rsidR="003A4D92" w:rsidRPr="0036200A" w14:paraId="7D23D7DF" w14:textId="77777777" w:rsidTr="00405645">
        <w:tc>
          <w:tcPr>
            <w:tcW w:w="1000" w:type="pct"/>
            <w:shd w:val="clear" w:color="auto" w:fill="D9D9D9"/>
          </w:tcPr>
          <w:p w14:paraId="40FD955D"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t xml:space="preserve">Possible Options for data content visibility in MNO </w:t>
            </w:r>
            <w:r w:rsidRPr="0036200A">
              <w:rPr>
                <w:rFonts w:ascii="Arial" w:eastAsia="MS Mincho" w:hAnsi="Arial" w:cs="Arial"/>
                <w:b/>
                <w:bCs/>
                <w:i/>
                <w:iCs/>
                <w:sz w:val="18"/>
                <w:szCs w:val="18"/>
                <w:lang w:eastAsia="en-GB"/>
              </w:rPr>
              <w:br/>
            </w:r>
            <w:r w:rsidRPr="0036200A">
              <w:rPr>
                <w:rFonts w:ascii="Arial" w:eastAsia="MS Mincho" w:hAnsi="Arial" w:cs="Arial"/>
                <w:bCs/>
                <w:i/>
                <w:iCs/>
                <w:sz w:val="18"/>
                <w:szCs w:val="18"/>
                <w:lang w:eastAsia="en-GB"/>
              </w:rPr>
              <w:t>(Note 2, Note 3)</w:t>
            </w:r>
            <w:r w:rsidRPr="0036200A">
              <w:rPr>
                <w:rFonts w:ascii="Arial" w:eastAsia="MS Mincho" w:hAnsi="Arial" w:cs="Arial"/>
                <w:b/>
                <w:bCs/>
                <w:i/>
                <w:iCs/>
                <w:sz w:val="18"/>
                <w:szCs w:val="18"/>
                <w:lang w:eastAsia="en-GB"/>
              </w:rPr>
              <w:t xml:space="preserve"> </w:t>
            </w:r>
          </w:p>
        </w:tc>
        <w:tc>
          <w:tcPr>
            <w:tcW w:w="1000" w:type="pct"/>
            <w:shd w:val="clear" w:color="auto" w:fill="auto"/>
          </w:tcPr>
          <w:p w14:paraId="5B57F21E" w14:textId="77777777" w:rsidR="003A4D92" w:rsidRPr="0036200A" w:rsidRDefault="003A4D92" w:rsidP="00405645">
            <w:pPr>
              <w:rPr>
                <w:rFonts w:ascii="Arial" w:eastAsia="MS Mincho" w:hAnsi="Arial" w:cs="Arial"/>
                <w:i/>
                <w:iCs/>
                <w:kern w:val="2"/>
                <w:sz w:val="18"/>
                <w:szCs w:val="18"/>
              </w:rPr>
            </w:pPr>
            <w:r w:rsidRPr="0036200A">
              <w:rPr>
                <w:rFonts w:ascii="Arial" w:eastAsia="MS Mincho" w:hAnsi="Arial" w:cs="Arial"/>
                <w:i/>
                <w:iCs/>
                <w:kern w:val="2"/>
                <w:sz w:val="18"/>
                <w:szCs w:val="18"/>
              </w:rPr>
              <w:t>No standardized visibility</w:t>
            </w:r>
          </w:p>
          <w:p w14:paraId="57F040DD" w14:textId="77777777" w:rsidR="003A4D92" w:rsidRPr="0036200A" w:rsidRDefault="003A4D92" w:rsidP="00405645">
            <w:pPr>
              <w:rPr>
                <w:rFonts w:ascii="Arial" w:eastAsia="MS Mincho" w:hAnsi="Arial" w:cs="Arial"/>
                <w:i/>
                <w:iCs/>
                <w:sz w:val="18"/>
                <w:szCs w:val="18"/>
                <w:lang w:eastAsia="en-GB"/>
              </w:rPr>
            </w:pPr>
          </w:p>
        </w:tc>
        <w:tc>
          <w:tcPr>
            <w:tcW w:w="1000" w:type="pct"/>
            <w:shd w:val="clear" w:color="auto" w:fill="auto"/>
          </w:tcPr>
          <w:p w14:paraId="36F54191"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FFS on level of visibility</w:t>
            </w:r>
            <w:r w:rsidRPr="0036200A">
              <w:rPr>
                <w:rFonts w:ascii="Arial" w:eastAsia="MS Mincho" w:hAnsi="Arial" w:cs="Arial"/>
                <w:i/>
                <w:iCs/>
                <w:sz w:val="18"/>
                <w:szCs w:val="18"/>
              </w:rPr>
              <w:br/>
              <w:t>(Note 5)</w:t>
            </w:r>
          </w:p>
        </w:tc>
        <w:tc>
          <w:tcPr>
            <w:tcW w:w="1000" w:type="pct"/>
            <w:shd w:val="clear" w:color="auto" w:fill="auto"/>
          </w:tcPr>
          <w:p w14:paraId="79E12500" w14:textId="77777777" w:rsidR="003A4D92" w:rsidRPr="0036200A" w:rsidRDefault="003A4D92" w:rsidP="00405645">
            <w:pPr>
              <w:rPr>
                <w:rFonts w:ascii="Arial" w:eastAsia="MS Mincho" w:hAnsi="Arial" w:cs="Arial"/>
                <w:i/>
                <w:iCs/>
                <w:sz w:val="18"/>
                <w:szCs w:val="18"/>
                <w:highlight w:val="yellow"/>
              </w:rPr>
            </w:pPr>
            <w:proofErr w:type="spellStart"/>
            <w:r w:rsidRPr="0036200A">
              <w:rPr>
                <w:rFonts w:ascii="Arial" w:eastAsia="MS Mincho" w:hAnsi="Arial" w:cs="Arial"/>
                <w:i/>
                <w:iCs/>
                <w:sz w:val="18"/>
                <w:szCs w:val="18"/>
                <w:highlight w:val="yellow"/>
              </w:rPr>
              <w:t>Opt</w:t>
            </w:r>
            <w:proofErr w:type="spellEnd"/>
            <w:r w:rsidRPr="0036200A">
              <w:rPr>
                <w:rFonts w:ascii="Arial" w:eastAsia="MS Mincho" w:hAnsi="Arial" w:cs="Arial"/>
                <w:i/>
                <w:iCs/>
                <w:sz w:val="18"/>
                <w:szCs w:val="18"/>
                <w:highlight w:val="yellow"/>
              </w:rPr>
              <w:t xml:space="preserve"> A) Full visibility for standardized data contents.</w:t>
            </w:r>
          </w:p>
          <w:p w14:paraId="4D555C39" w14:textId="77777777" w:rsidR="003A4D92" w:rsidRPr="0036200A" w:rsidRDefault="003A4D92" w:rsidP="00405645">
            <w:pPr>
              <w:rPr>
                <w:rFonts w:ascii="Arial" w:eastAsia="MS Mincho" w:hAnsi="Arial" w:cs="Arial"/>
                <w:i/>
                <w:iCs/>
                <w:sz w:val="18"/>
                <w:szCs w:val="18"/>
                <w:highlight w:val="yellow"/>
              </w:rPr>
            </w:pPr>
            <w:proofErr w:type="spellStart"/>
            <w:r w:rsidRPr="0036200A">
              <w:rPr>
                <w:rFonts w:ascii="Arial" w:eastAsia="MS Mincho" w:hAnsi="Arial" w:cs="Arial"/>
                <w:i/>
                <w:iCs/>
                <w:sz w:val="18"/>
                <w:szCs w:val="18"/>
                <w:highlight w:val="yellow"/>
              </w:rPr>
              <w:t>Opt</w:t>
            </w:r>
            <w:proofErr w:type="spellEnd"/>
            <w:r w:rsidRPr="0036200A">
              <w:rPr>
                <w:rFonts w:ascii="Arial" w:eastAsia="MS Mincho" w:hAnsi="Arial" w:cs="Arial"/>
                <w:i/>
                <w:iCs/>
                <w:sz w:val="18"/>
                <w:szCs w:val="18"/>
                <w:highlight w:val="yellow"/>
              </w:rPr>
              <w:t xml:space="preserve"> B) Partial visibility for partially standardized data contents. </w:t>
            </w:r>
            <w:r w:rsidRPr="0036200A">
              <w:rPr>
                <w:rFonts w:ascii="Arial" w:eastAsia="MS Mincho" w:hAnsi="Arial" w:cs="Arial"/>
                <w:i/>
                <w:iCs/>
                <w:sz w:val="18"/>
                <w:szCs w:val="18"/>
                <w:highlight w:val="yellow"/>
              </w:rPr>
              <w:br/>
              <w:t>(Note 6)</w:t>
            </w:r>
          </w:p>
          <w:p w14:paraId="5EBFCDD9" w14:textId="77777777" w:rsidR="003A4D92" w:rsidRPr="0036200A" w:rsidRDefault="003A4D92" w:rsidP="00405645">
            <w:pPr>
              <w:rPr>
                <w:rFonts w:ascii="Arial" w:eastAsia="MS Mincho" w:hAnsi="Arial" w:cs="Arial"/>
                <w:i/>
                <w:iCs/>
                <w:sz w:val="18"/>
                <w:szCs w:val="18"/>
                <w:highlight w:val="yellow"/>
                <w:lang w:eastAsia="en-GB"/>
              </w:rPr>
            </w:pPr>
            <w:proofErr w:type="spellStart"/>
            <w:r w:rsidRPr="0036200A">
              <w:rPr>
                <w:rFonts w:ascii="Arial" w:eastAsia="MS Mincho" w:hAnsi="Arial" w:cs="Arial"/>
                <w:i/>
                <w:iCs/>
                <w:kern w:val="2"/>
                <w:sz w:val="18"/>
                <w:szCs w:val="18"/>
                <w:highlight w:val="yellow"/>
              </w:rPr>
              <w:t>Opt</w:t>
            </w:r>
            <w:proofErr w:type="spellEnd"/>
            <w:r w:rsidRPr="0036200A">
              <w:rPr>
                <w:rFonts w:ascii="Arial" w:eastAsia="MS Mincho" w:hAnsi="Arial" w:cs="Arial"/>
                <w:i/>
                <w:iCs/>
                <w:kern w:val="2"/>
                <w:sz w:val="18"/>
                <w:szCs w:val="18"/>
                <w:highlight w:val="yellow"/>
              </w:rPr>
              <w:t xml:space="preserve"> C) No standardized </w:t>
            </w:r>
            <w:r w:rsidRPr="0036200A">
              <w:rPr>
                <w:rFonts w:ascii="Arial" w:eastAsia="MS Mincho" w:hAnsi="Arial" w:cs="Arial"/>
                <w:i/>
                <w:iCs/>
                <w:kern w:val="2"/>
                <w:sz w:val="18"/>
                <w:szCs w:val="18"/>
                <w:highlight w:val="yellow"/>
              </w:rPr>
              <w:lastRenderedPageBreak/>
              <w:t>visibility.</w:t>
            </w:r>
            <w:r w:rsidRPr="0036200A">
              <w:rPr>
                <w:rFonts w:ascii="Arial" w:eastAsia="MS Mincho" w:hAnsi="Arial" w:cs="Arial"/>
                <w:i/>
                <w:iCs/>
                <w:kern w:val="2"/>
                <w:sz w:val="18"/>
                <w:szCs w:val="18"/>
                <w:highlight w:val="yellow"/>
              </w:rPr>
              <w:br/>
            </w:r>
            <w:r w:rsidRPr="0036200A">
              <w:rPr>
                <w:rFonts w:ascii="Arial" w:eastAsia="MS Mincho" w:hAnsi="Arial" w:cs="Arial"/>
                <w:i/>
                <w:iCs/>
                <w:sz w:val="18"/>
                <w:szCs w:val="18"/>
                <w:highlight w:val="yellow"/>
              </w:rPr>
              <w:t>(Note 6)</w:t>
            </w:r>
          </w:p>
        </w:tc>
        <w:tc>
          <w:tcPr>
            <w:tcW w:w="1000" w:type="pct"/>
            <w:shd w:val="clear" w:color="auto" w:fill="auto"/>
          </w:tcPr>
          <w:p w14:paraId="7F48E12F" w14:textId="77777777" w:rsidR="003A4D92" w:rsidRPr="0036200A" w:rsidRDefault="003A4D92" w:rsidP="00405645">
            <w:pPr>
              <w:rPr>
                <w:rFonts w:ascii="Arial" w:eastAsia="MS Mincho" w:hAnsi="Arial" w:cs="Arial"/>
                <w:i/>
                <w:iCs/>
                <w:sz w:val="18"/>
                <w:szCs w:val="18"/>
              </w:rPr>
            </w:pPr>
            <w:proofErr w:type="spellStart"/>
            <w:r w:rsidRPr="0036200A">
              <w:rPr>
                <w:rFonts w:ascii="Arial" w:eastAsia="MS Mincho" w:hAnsi="Arial" w:cs="Arial"/>
                <w:i/>
                <w:iCs/>
                <w:sz w:val="18"/>
                <w:szCs w:val="18"/>
              </w:rPr>
              <w:lastRenderedPageBreak/>
              <w:t>Opt</w:t>
            </w:r>
            <w:proofErr w:type="spellEnd"/>
            <w:r w:rsidRPr="0036200A">
              <w:rPr>
                <w:rFonts w:ascii="Arial" w:eastAsia="MS Mincho" w:hAnsi="Arial" w:cs="Arial"/>
                <w:i/>
                <w:iCs/>
                <w:sz w:val="18"/>
                <w:szCs w:val="18"/>
              </w:rPr>
              <w:t xml:space="preserve"> A) Full visibility for standardized data contents.</w:t>
            </w:r>
          </w:p>
          <w:p w14:paraId="29F3C2BC" w14:textId="77777777" w:rsidR="003A4D92" w:rsidRPr="0036200A" w:rsidRDefault="003A4D92" w:rsidP="00405645">
            <w:pPr>
              <w:rPr>
                <w:rFonts w:ascii="Arial" w:eastAsia="MS Mincho" w:hAnsi="Arial" w:cs="Arial"/>
                <w:i/>
                <w:iCs/>
                <w:sz w:val="18"/>
                <w:szCs w:val="18"/>
              </w:rPr>
            </w:pPr>
            <w:proofErr w:type="spellStart"/>
            <w:r w:rsidRPr="0036200A">
              <w:rPr>
                <w:rFonts w:ascii="Arial" w:eastAsia="MS Mincho" w:hAnsi="Arial" w:cs="Arial"/>
                <w:i/>
                <w:iCs/>
                <w:sz w:val="18"/>
                <w:szCs w:val="18"/>
              </w:rPr>
              <w:t>Opt</w:t>
            </w:r>
            <w:proofErr w:type="spellEnd"/>
            <w:r w:rsidRPr="0036200A">
              <w:rPr>
                <w:rFonts w:ascii="Arial" w:eastAsia="MS Mincho" w:hAnsi="Arial" w:cs="Arial"/>
                <w:i/>
                <w:iCs/>
                <w:sz w:val="18"/>
                <w:szCs w:val="18"/>
              </w:rPr>
              <w:t xml:space="preserve"> B) Partial visibility for partially standardized data contents. </w:t>
            </w:r>
            <w:r w:rsidRPr="0036200A">
              <w:rPr>
                <w:rFonts w:ascii="Arial" w:eastAsia="MS Mincho" w:hAnsi="Arial" w:cs="Arial"/>
                <w:i/>
                <w:iCs/>
                <w:sz w:val="18"/>
                <w:szCs w:val="18"/>
              </w:rPr>
              <w:br/>
              <w:t>(Note 6)</w:t>
            </w:r>
          </w:p>
          <w:p w14:paraId="0782671D" w14:textId="77777777" w:rsidR="003A4D92" w:rsidRPr="0036200A" w:rsidRDefault="003A4D92" w:rsidP="00405645">
            <w:pPr>
              <w:rPr>
                <w:rFonts w:ascii="Arial" w:eastAsia="MS Mincho" w:hAnsi="Arial" w:cs="Arial"/>
                <w:i/>
                <w:iCs/>
                <w:kern w:val="2"/>
                <w:sz w:val="18"/>
                <w:szCs w:val="18"/>
              </w:rPr>
            </w:pPr>
            <w:proofErr w:type="spellStart"/>
            <w:r w:rsidRPr="0036200A">
              <w:rPr>
                <w:rFonts w:ascii="Arial" w:eastAsia="MS Mincho" w:hAnsi="Arial" w:cs="Arial"/>
                <w:i/>
                <w:iCs/>
                <w:kern w:val="2"/>
                <w:sz w:val="18"/>
                <w:szCs w:val="18"/>
              </w:rPr>
              <w:t>Opt</w:t>
            </w:r>
            <w:proofErr w:type="spellEnd"/>
            <w:r w:rsidRPr="0036200A">
              <w:rPr>
                <w:rFonts w:ascii="Arial" w:eastAsia="MS Mincho" w:hAnsi="Arial" w:cs="Arial"/>
                <w:i/>
                <w:iCs/>
                <w:kern w:val="2"/>
                <w:sz w:val="18"/>
                <w:szCs w:val="18"/>
              </w:rPr>
              <w:t xml:space="preserve"> C) No standardized </w:t>
            </w:r>
            <w:r w:rsidRPr="0036200A">
              <w:rPr>
                <w:rFonts w:ascii="Arial" w:eastAsia="MS Mincho" w:hAnsi="Arial" w:cs="Arial"/>
                <w:i/>
                <w:iCs/>
                <w:kern w:val="2"/>
                <w:sz w:val="18"/>
                <w:szCs w:val="18"/>
              </w:rPr>
              <w:lastRenderedPageBreak/>
              <w:t>visibility.</w:t>
            </w:r>
            <w:r w:rsidRPr="0036200A">
              <w:rPr>
                <w:rFonts w:ascii="Arial" w:eastAsia="MS Mincho" w:hAnsi="Arial" w:cs="Arial"/>
                <w:i/>
                <w:iCs/>
                <w:kern w:val="2"/>
                <w:sz w:val="18"/>
                <w:szCs w:val="18"/>
              </w:rPr>
              <w:br/>
            </w:r>
            <w:r w:rsidRPr="0036200A">
              <w:rPr>
                <w:rFonts w:ascii="Arial" w:eastAsia="MS Mincho" w:hAnsi="Arial" w:cs="Arial"/>
                <w:i/>
                <w:iCs/>
                <w:sz w:val="18"/>
                <w:szCs w:val="18"/>
              </w:rPr>
              <w:t>(Note 6)</w:t>
            </w:r>
          </w:p>
          <w:p w14:paraId="30BA7B95" w14:textId="77777777" w:rsidR="003A4D92" w:rsidRPr="0036200A" w:rsidRDefault="003A4D92" w:rsidP="00405645">
            <w:pPr>
              <w:rPr>
                <w:rFonts w:ascii="Arial" w:eastAsia="MS Mincho" w:hAnsi="Arial" w:cs="Arial"/>
                <w:i/>
                <w:iCs/>
                <w:sz w:val="18"/>
                <w:szCs w:val="18"/>
                <w:lang w:eastAsia="en-GB"/>
              </w:rPr>
            </w:pPr>
          </w:p>
        </w:tc>
      </w:tr>
      <w:tr w:rsidR="003A4D92" w:rsidRPr="0036200A" w14:paraId="0A4D0D34" w14:textId="77777777" w:rsidTr="00405645">
        <w:tc>
          <w:tcPr>
            <w:tcW w:w="1000" w:type="pct"/>
            <w:shd w:val="clear" w:color="auto" w:fill="D9D9D9"/>
          </w:tcPr>
          <w:p w14:paraId="631D708F" w14:textId="77777777" w:rsidR="003A4D92" w:rsidRPr="0036200A" w:rsidRDefault="003A4D92" w:rsidP="00405645">
            <w:pPr>
              <w:rPr>
                <w:rFonts w:ascii="Arial" w:eastAsia="MS Mincho" w:hAnsi="Arial" w:cs="Arial"/>
                <w:b/>
                <w:bCs/>
                <w:i/>
                <w:iCs/>
                <w:sz w:val="18"/>
                <w:szCs w:val="18"/>
                <w:lang w:eastAsia="en-GB"/>
              </w:rPr>
            </w:pPr>
            <w:r w:rsidRPr="0036200A">
              <w:rPr>
                <w:rFonts w:ascii="Arial" w:eastAsia="MS Mincho" w:hAnsi="Arial" w:cs="Arial"/>
                <w:b/>
                <w:bCs/>
                <w:i/>
                <w:iCs/>
                <w:sz w:val="18"/>
                <w:szCs w:val="18"/>
                <w:lang w:eastAsia="en-GB"/>
              </w:rPr>
              <w:lastRenderedPageBreak/>
              <w:t>Impacted WGs</w:t>
            </w:r>
          </w:p>
        </w:tc>
        <w:tc>
          <w:tcPr>
            <w:tcW w:w="1000" w:type="pct"/>
            <w:shd w:val="clear" w:color="auto" w:fill="auto"/>
          </w:tcPr>
          <w:p w14:paraId="7B74032D" w14:textId="77777777" w:rsidR="003A4D92" w:rsidRPr="0036200A" w:rsidRDefault="003A4D92" w:rsidP="00405645">
            <w:pPr>
              <w:rPr>
                <w:rFonts w:ascii="Arial" w:eastAsia="MS Mincho" w:hAnsi="Arial" w:cs="Arial"/>
                <w:i/>
                <w:iCs/>
                <w:sz w:val="18"/>
                <w:szCs w:val="18"/>
                <w:lang w:eastAsia="en-GB"/>
              </w:rPr>
            </w:pPr>
            <w:r w:rsidRPr="0036200A">
              <w:rPr>
                <w:rFonts w:ascii="Arial" w:eastAsia="MS Mincho" w:hAnsi="Arial" w:cs="Arial"/>
                <w:i/>
                <w:iCs/>
                <w:sz w:val="18"/>
                <w:szCs w:val="18"/>
              </w:rPr>
              <w:t>N/A</w:t>
            </w:r>
          </w:p>
        </w:tc>
        <w:tc>
          <w:tcPr>
            <w:tcW w:w="1000" w:type="pct"/>
            <w:shd w:val="clear" w:color="auto" w:fill="auto"/>
          </w:tcPr>
          <w:p w14:paraId="2CAABE66" w14:textId="77777777" w:rsidR="003A4D92" w:rsidRPr="0036200A" w:rsidRDefault="003A4D92" w:rsidP="00405645">
            <w:pPr>
              <w:rPr>
                <w:rFonts w:ascii="Arial" w:eastAsia="MS Mincho" w:hAnsi="Arial" w:cs="Arial"/>
                <w:i/>
                <w:iCs/>
                <w:sz w:val="18"/>
                <w:szCs w:val="18"/>
                <w:lang w:val="fi-FI" w:eastAsia="en-GB"/>
              </w:rPr>
            </w:pPr>
            <w:r w:rsidRPr="0036200A">
              <w:rPr>
                <w:rFonts w:ascii="Arial" w:eastAsia="MS Mincho" w:hAnsi="Arial" w:cs="Arial"/>
                <w:i/>
                <w:iCs/>
                <w:sz w:val="18"/>
                <w:szCs w:val="18"/>
                <w:lang w:val="fi-FI"/>
              </w:rPr>
              <w:t>SA2, SA3, RAN2, RAN3, CT1</w:t>
            </w:r>
          </w:p>
        </w:tc>
        <w:tc>
          <w:tcPr>
            <w:tcW w:w="1000" w:type="pct"/>
            <w:shd w:val="clear" w:color="auto" w:fill="auto"/>
          </w:tcPr>
          <w:p w14:paraId="2D571C02" w14:textId="77777777" w:rsidR="003A4D92" w:rsidRPr="0036200A" w:rsidRDefault="003A4D92" w:rsidP="00405645">
            <w:pPr>
              <w:rPr>
                <w:rFonts w:ascii="Arial" w:eastAsia="MS Mincho" w:hAnsi="Arial" w:cs="Arial"/>
                <w:i/>
                <w:iCs/>
                <w:sz w:val="18"/>
                <w:szCs w:val="18"/>
                <w:highlight w:val="yellow"/>
                <w:lang w:eastAsia="en-GB"/>
              </w:rPr>
            </w:pPr>
            <w:r w:rsidRPr="0036200A">
              <w:rPr>
                <w:rFonts w:ascii="Arial" w:eastAsia="MS Mincho" w:hAnsi="Arial" w:cs="Arial"/>
                <w:i/>
                <w:iCs/>
                <w:sz w:val="18"/>
                <w:szCs w:val="18"/>
              </w:rPr>
              <w:t>SA2, SA3, RAN3, RAN2, CT1 and CT3</w:t>
            </w:r>
          </w:p>
        </w:tc>
        <w:tc>
          <w:tcPr>
            <w:tcW w:w="1000" w:type="pct"/>
            <w:shd w:val="clear" w:color="auto" w:fill="auto"/>
          </w:tcPr>
          <w:p w14:paraId="01DA411D" w14:textId="77777777" w:rsidR="003A4D92" w:rsidRPr="0036200A" w:rsidRDefault="003A4D92" w:rsidP="00405645">
            <w:pPr>
              <w:ind w:left="360" w:hanging="360"/>
              <w:rPr>
                <w:rFonts w:ascii="Arial" w:eastAsia="MS Mincho" w:hAnsi="Arial" w:cs="Arial"/>
                <w:i/>
                <w:iCs/>
                <w:sz w:val="18"/>
                <w:szCs w:val="18"/>
                <w:lang w:val="fi-FI"/>
              </w:rPr>
            </w:pPr>
            <w:r w:rsidRPr="0036200A">
              <w:rPr>
                <w:rFonts w:ascii="Arial" w:eastAsia="MS Mincho" w:hAnsi="Arial" w:cs="Arial"/>
                <w:i/>
                <w:iCs/>
                <w:sz w:val="18"/>
                <w:szCs w:val="18"/>
                <w:lang w:val="fi-FI"/>
              </w:rPr>
              <w:t xml:space="preserve">RAN2, RAN3, SA3, </w:t>
            </w:r>
          </w:p>
          <w:p w14:paraId="2D00947B" w14:textId="77777777" w:rsidR="003A4D92" w:rsidRPr="0036200A" w:rsidRDefault="003A4D92" w:rsidP="00405645">
            <w:pPr>
              <w:ind w:left="360" w:hanging="360"/>
              <w:rPr>
                <w:rFonts w:ascii="Arial" w:eastAsia="MS Mincho" w:hAnsi="Arial" w:cs="Arial"/>
                <w:i/>
                <w:iCs/>
                <w:sz w:val="18"/>
                <w:szCs w:val="18"/>
                <w:lang w:val="fi-FI"/>
              </w:rPr>
            </w:pPr>
            <w:r w:rsidRPr="0036200A">
              <w:rPr>
                <w:rFonts w:ascii="Arial" w:eastAsia="MS Mincho" w:hAnsi="Arial" w:cs="Arial"/>
                <w:i/>
                <w:iCs/>
                <w:sz w:val="18"/>
                <w:szCs w:val="18"/>
                <w:lang w:val="fi-FI"/>
              </w:rPr>
              <w:t>SA5, SA2</w:t>
            </w:r>
          </w:p>
        </w:tc>
      </w:tr>
      <w:tr w:rsidR="003A4D92" w:rsidRPr="0036200A" w14:paraId="3193775A" w14:textId="77777777" w:rsidTr="00405645">
        <w:tc>
          <w:tcPr>
            <w:tcW w:w="5000" w:type="pct"/>
            <w:gridSpan w:val="5"/>
            <w:shd w:val="clear" w:color="auto" w:fill="auto"/>
          </w:tcPr>
          <w:p w14:paraId="49003831" w14:textId="77777777" w:rsidR="003A4D92" w:rsidRPr="00931E02" w:rsidRDefault="003A4D92" w:rsidP="003A4D92">
            <w:pPr>
              <w:numPr>
                <w:ilvl w:val="0"/>
                <w:numId w:val="3"/>
              </w:numPr>
              <w:overflowPunct/>
              <w:autoSpaceDE/>
              <w:autoSpaceDN/>
              <w:adjustRightInd/>
              <w:ind w:left="420"/>
              <w:textAlignment w:val="auto"/>
              <w:rPr>
                <w:rFonts w:ascii="Arial" w:eastAsia="MS Mincho" w:hAnsi="Arial" w:cs="Arial"/>
                <w:i/>
                <w:iCs/>
                <w:sz w:val="18"/>
                <w:szCs w:val="18"/>
              </w:rPr>
            </w:pPr>
            <w:r w:rsidRPr="00931E02">
              <w:rPr>
                <w:rFonts w:ascii="Arial" w:eastAsia="MS Mincho" w:hAnsi="Arial" w:cs="Arial"/>
                <w:i/>
                <w:iCs/>
                <w:sz w:val="18"/>
                <w:szCs w:val="18"/>
              </w:rPr>
              <w:t xml:space="preserve">Note 1: Full controllability: The MNO can manage data transfer to the server for UE-side data collection, without the need of SLA. This includes initiating, terminating, and fully managing data transfer. </w:t>
            </w:r>
          </w:p>
          <w:p w14:paraId="28788166" w14:textId="77777777" w:rsidR="003A4D92" w:rsidRPr="0036200A" w:rsidRDefault="003A4D92" w:rsidP="003A4D92">
            <w:pPr>
              <w:numPr>
                <w:ilvl w:val="0"/>
                <w:numId w:val="3"/>
              </w:numPr>
              <w:overflowPunct/>
              <w:autoSpaceDE/>
              <w:autoSpaceDN/>
              <w:adjustRightInd/>
              <w:ind w:left="420"/>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Note 2: Visibility of data content signifies that the MNO can, at least, be aware of, access, and comprehend the data without the need of SLA.</w:t>
            </w:r>
          </w:p>
          <w:p w14:paraId="3208F87A" w14:textId="77777777" w:rsidR="003A4D92" w:rsidRPr="0036200A" w:rsidRDefault="003A4D92" w:rsidP="003A4D92">
            <w:pPr>
              <w:numPr>
                <w:ilvl w:val="0"/>
                <w:numId w:val="3"/>
              </w:numPr>
              <w:overflowPunct/>
              <w:autoSpaceDE/>
              <w:autoSpaceDN/>
              <w:adjustRightInd/>
              <w:ind w:left="420"/>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Note 3: The following options are identified to realize the different levels of data content visibility to the MNO:</w:t>
            </w:r>
          </w:p>
          <w:p w14:paraId="1D3132AB" w14:textId="77777777" w:rsidR="003A4D92" w:rsidRPr="0036200A" w:rsidRDefault="003A4D92" w:rsidP="003A4D92">
            <w:pPr>
              <w:numPr>
                <w:ilvl w:val="1"/>
                <w:numId w:val="4"/>
              </w:numPr>
              <w:overflowPunct/>
              <w:autoSpaceDE/>
              <w:autoSpaceDN/>
              <w:adjustRightInd/>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Full visibility for standardized data content.</w:t>
            </w:r>
          </w:p>
          <w:p w14:paraId="03719581" w14:textId="77777777" w:rsidR="003A4D92" w:rsidRPr="0036200A" w:rsidRDefault="003A4D92" w:rsidP="003A4D92">
            <w:pPr>
              <w:numPr>
                <w:ilvl w:val="1"/>
                <w:numId w:val="4"/>
              </w:numPr>
              <w:overflowPunct/>
              <w:autoSpaceDE/>
              <w:autoSpaceDN/>
              <w:adjustRightInd/>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Partial visibility for partially standardized data content (</w:t>
            </w:r>
            <w:proofErr w:type="gramStart"/>
            <w:r w:rsidRPr="0036200A">
              <w:rPr>
                <w:rFonts w:ascii="Arial" w:eastAsia="MS Mincho" w:hAnsi="Arial" w:cs="Arial"/>
                <w:i/>
                <w:iCs/>
                <w:sz w:val="18"/>
                <w:szCs w:val="18"/>
                <w:highlight w:val="yellow"/>
              </w:rPr>
              <w:t>e.g.</w:t>
            </w:r>
            <w:proofErr w:type="gramEnd"/>
            <w:r w:rsidRPr="0036200A">
              <w:rPr>
                <w:rFonts w:ascii="Arial" w:eastAsia="MS Mincho" w:hAnsi="Arial" w:cs="Arial"/>
                <w:i/>
                <w:iCs/>
                <w:sz w:val="18"/>
                <w:szCs w:val="18"/>
                <w:highlight w:val="yellow"/>
              </w:rPr>
              <w:t xml:space="preserve"> UE proprietary information can be included transparently together with the standardized data message).</w:t>
            </w:r>
          </w:p>
          <w:p w14:paraId="37811F00" w14:textId="77777777" w:rsidR="003A4D92" w:rsidRPr="0036200A" w:rsidRDefault="003A4D92" w:rsidP="003A4D92">
            <w:pPr>
              <w:numPr>
                <w:ilvl w:val="1"/>
                <w:numId w:val="4"/>
              </w:numPr>
              <w:overflowPunct/>
              <w:autoSpaceDE/>
              <w:autoSpaceDN/>
              <w:adjustRightInd/>
              <w:textAlignment w:val="auto"/>
              <w:rPr>
                <w:rFonts w:ascii="Arial" w:eastAsia="MS Mincho" w:hAnsi="Arial" w:cs="Arial"/>
                <w:i/>
                <w:iCs/>
                <w:sz w:val="18"/>
                <w:szCs w:val="18"/>
                <w:highlight w:val="yellow"/>
              </w:rPr>
            </w:pPr>
            <w:r w:rsidRPr="0036200A">
              <w:rPr>
                <w:rFonts w:ascii="Arial" w:eastAsia="MS Mincho" w:hAnsi="Arial" w:cs="Arial"/>
                <w:i/>
                <w:iCs/>
                <w:sz w:val="18"/>
                <w:szCs w:val="18"/>
                <w:highlight w:val="yellow"/>
              </w:rPr>
              <w:t>No standardized visibility (</w:t>
            </w:r>
            <w:proofErr w:type="gramStart"/>
            <w:r w:rsidRPr="0036200A">
              <w:rPr>
                <w:rFonts w:ascii="Arial" w:eastAsia="MS Mincho" w:hAnsi="Arial" w:cs="Arial"/>
                <w:i/>
                <w:iCs/>
                <w:sz w:val="18"/>
                <w:szCs w:val="18"/>
                <w:highlight w:val="yellow"/>
              </w:rPr>
              <w:t>e.g.</w:t>
            </w:r>
            <w:proofErr w:type="gramEnd"/>
            <w:r w:rsidRPr="0036200A">
              <w:rPr>
                <w:rFonts w:ascii="Arial" w:eastAsia="MS Mincho" w:hAnsi="Arial" w:cs="Arial"/>
                <w:i/>
                <w:iCs/>
                <w:sz w:val="18"/>
                <w:szCs w:val="18"/>
                <w:highlight w:val="yellow"/>
              </w:rPr>
              <w:t xml:space="preserve"> UE proprietary information can only be included transparently).</w:t>
            </w:r>
          </w:p>
          <w:p w14:paraId="6F8F121F"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rPr>
              <w:t>Note 4: The potential involvement of NF or other higher layers entities/functionalities should be discussed in other WGs. Impact on the OTT server is not in the scope of RAN2 discussion.</w:t>
            </w:r>
          </w:p>
          <w:p w14:paraId="5EB72845"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rPr>
              <w:t>Note 5: RAN2 cannot reach consensus on the level of possible MNO controllability and visibility via Option 1b without input from SA groups.</w:t>
            </w:r>
          </w:p>
          <w:p w14:paraId="3390C665"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rPr>
              <w:t>Note 6: RAN2 has not concluded on the need for partial and no visibility options.</w:t>
            </w:r>
          </w:p>
          <w:p w14:paraId="5417D6AC" w14:textId="77777777" w:rsidR="003A4D92" w:rsidRPr="0036200A" w:rsidRDefault="003A4D92" w:rsidP="003A4D92">
            <w:pPr>
              <w:numPr>
                <w:ilvl w:val="0"/>
                <w:numId w:val="4"/>
              </w:numPr>
              <w:overflowPunct/>
              <w:autoSpaceDE/>
              <w:autoSpaceDN/>
              <w:adjustRightInd/>
              <w:textAlignment w:val="auto"/>
              <w:rPr>
                <w:rFonts w:ascii="Arial" w:eastAsia="MS Mincho" w:hAnsi="Arial" w:cs="Arial"/>
                <w:i/>
                <w:iCs/>
                <w:sz w:val="18"/>
                <w:szCs w:val="18"/>
              </w:rPr>
            </w:pPr>
            <w:r w:rsidRPr="0036200A">
              <w:rPr>
                <w:rFonts w:ascii="Arial" w:eastAsia="MS Mincho" w:hAnsi="Arial" w:cs="Arial"/>
                <w:i/>
                <w:iCs/>
                <w:sz w:val="18"/>
                <w:szCs w:val="18"/>
                <w:lang w:eastAsia="en-GB"/>
              </w:rPr>
              <w:t>Note 7: RAN2 cannot reach consensus on the feasibility of UP tunnel in Options 2 and 3</w:t>
            </w:r>
          </w:p>
        </w:tc>
      </w:tr>
    </w:tbl>
    <w:p w14:paraId="5DB787D8" w14:textId="77777777" w:rsidR="0065721B" w:rsidRDefault="0065721B" w:rsidP="0065721B">
      <w:pPr>
        <w:pStyle w:val="afc"/>
        <w:ind w:left="360"/>
        <w:rPr>
          <w:b/>
          <w:bCs/>
          <w:lang w:eastAsia="zh-CN"/>
        </w:rPr>
      </w:pPr>
    </w:p>
    <w:p w14:paraId="7864815C" w14:textId="40B57AC8" w:rsidR="003F4331" w:rsidRPr="00934B7A" w:rsidRDefault="003F4331" w:rsidP="00934B7A">
      <w:pPr>
        <w:pStyle w:val="afc"/>
        <w:numPr>
          <w:ilvl w:val="0"/>
          <w:numId w:val="16"/>
        </w:numPr>
        <w:rPr>
          <w:b/>
          <w:bCs/>
          <w:lang w:eastAsia="zh-CN"/>
        </w:rPr>
      </w:pPr>
      <w:r w:rsidRPr="00934B7A">
        <w:rPr>
          <w:rFonts w:hint="eastAsia"/>
          <w:b/>
          <w:bCs/>
          <w:lang w:eastAsia="zh-CN"/>
        </w:rPr>
        <w:t>I</w:t>
      </w:r>
      <w:r w:rsidRPr="00934B7A">
        <w:rPr>
          <w:b/>
          <w:bCs/>
          <w:lang w:eastAsia="zh-CN"/>
        </w:rPr>
        <w:t>n RP-243316</w:t>
      </w:r>
      <w:r w:rsidRPr="00934B7A">
        <w:rPr>
          <w:rFonts w:hint="eastAsia"/>
          <w:b/>
          <w:bCs/>
          <w:lang w:eastAsia="zh-CN"/>
        </w:rPr>
        <w:t>,</w:t>
      </w:r>
      <w:r w:rsidRPr="00934B7A">
        <w:rPr>
          <w:b/>
          <w:bCs/>
          <w:lang w:eastAsia="zh-CN"/>
        </w:rPr>
        <w:t xml:space="preserve"> the following is</w:t>
      </w:r>
      <w:r w:rsidR="00812702" w:rsidRPr="00934B7A">
        <w:rPr>
          <w:b/>
          <w:bCs/>
          <w:lang w:eastAsia="zh-CN"/>
        </w:rPr>
        <w:t xml:space="preserve"> clarified from RAN</w:t>
      </w:r>
      <w:r w:rsidRPr="00934B7A">
        <w:rPr>
          <w:b/>
          <w:bCs/>
          <w:lang w:eastAsia="zh-CN"/>
        </w:rPr>
        <w:t>:</w:t>
      </w:r>
    </w:p>
    <w:p w14:paraId="3B17AE4A" w14:textId="77777777" w:rsidR="001050EB" w:rsidRPr="001050EB" w:rsidRDefault="001050EB" w:rsidP="001050EB">
      <w:pPr>
        <w:rPr>
          <w:rFonts w:ascii="Arial" w:eastAsiaTheme="minorEastAsia" w:hAnsi="Arial" w:cs="Arial"/>
          <w:i/>
          <w:iCs/>
          <w:lang w:val="en-US" w:eastAsia="zh-CN"/>
        </w:rPr>
      </w:pPr>
      <w:r w:rsidRPr="001050EB">
        <w:rPr>
          <w:rFonts w:ascii="Arial" w:eastAsiaTheme="minorEastAsia" w:hAnsi="Arial" w:cs="Arial"/>
          <w:i/>
          <w:iCs/>
          <w:lang w:val="en-US" w:eastAsia="zh-CN"/>
        </w:rPr>
        <w:t xml:space="preserve">As stated in the LS sent from RAN, </w:t>
      </w:r>
      <w:bookmarkStart w:id="1" w:name="_Hlk193442141"/>
      <w:r w:rsidRPr="001050EB">
        <w:rPr>
          <w:rFonts w:ascii="Arial" w:eastAsiaTheme="minorEastAsia" w:hAnsi="Arial" w:cs="Arial"/>
          <w:i/>
          <w:iCs/>
          <w:lang w:val="en-US" w:eastAsia="zh-CN"/>
        </w:rPr>
        <w:t xml:space="preserve">visibility of data content signifies that the MNO will be able to be aware of, access, and comprehend the content of the collected/reported data without the need of SLA. </w:t>
      </w:r>
      <w:r w:rsidRPr="00F47010">
        <w:rPr>
          <w:rFonts w:ascii="Arial" w:eastAsiaTheme="minorEastAsia" w:hAnsi="Arial" w:cs="Arial"/>
          <w:i/>
          <w:iCs/>
          <w:lang w:val="en-US" w:eastAsia="zh-CN"/>
        </w:rPr>
        <w:t xml:space="preserve">Thus, </w:t>
      </w:r>
      <w:r w:rsidRPr="001050EB">
        <w:rPr>
          <w:rFonts w:ascii="Arial" w:eastAsiaTheme="minorEastAsia" w:hAnsi="Arial" w:cs="Arial"/>
          <w:i/>
          <w:iCs/>
          <w:highlight w:val="yellow"/>
          <w:lang w:val="en-US" w:eastAsia="zh-CN"/>
        </w:rPr>
        <w:t>full visibility allows the MNO to verify/match the data specified/configured to be collected and the data that is being reported.</w:t>
      </w:r>
      <w:bookmarkEnd w:id="1"/>
    </w:p>
    <w:p w14:paraId="526EA71B" w14:textId="77777777" w:rsidR="00400A1E" w:rsidRDefault="00400A1E">
      <w:pPr>
        <w:rPr>
          <w:rFonts w:eastAsiaTheme="minorEastAsia"/>
          <w:b/>
          <w:bCs/>
          <w:lang w:val="en-US" w:eastAsia="zh-CN"/>
        </w:rPr>
      </w:pPr>
    </w:p>
    <w:p w14:paraId="1AFD989C" w14:textId="77777777" w:rsidR="001C667E" w:rsidRDefault="00277E96" w:rsidP="009D437A">
      <w:pPr>
        <w:rPr>
          <w:rFonts w:eastAsiaTheme="minorEastAsia"/>
          <w:b/>
          <w:bCs/>
          <w:lang w:val="en-US" w:eastAsia="zh-CN"/>
        </w:rPr>
      </w:pPr>
      <w:r>
        <w:rPr>
          <w:rFonts w:eastAsiaTheme="minorEastAsia" w:hint="eastAsia"/>
          <w:b/>
          <w:bCs/>
          <w:lang w:val="en-US" w:eastAsia="zh-CN"/>
        </w:rPr>
        <w:t>B</w:t>
      </w:r>
      <w:r>
        <w:rPr>
          <w:rFonts w:eastAsiaTheme="minorEastAsia"/>
          <w:b/>
          <w:bCs/>
          <w:lang w:val="en-US" w:eastAsia="zh-CN"/>
        </w:rPr>
        <w:t>ased on the above,</w:t>
      </w:r>
      <w:r w:rsidR="006678E0">
        <w:rPr>
          <w:rFonts w:eastAsiaTheme="minorEastAsia"/>
          <w:b/>
          <w:bCs/>
          <w:lang w:val="en-US" w:eastAsia="zh-CN"/>
        </w:rPr>
        <w:t xml:space="preserve"> the </w:t>
      </w:r>
      <w:r w:rsidR="00934B7A">
        <w:rPr>
          <w:rFonts w:eastAsiaTheme="minorEastAsia"/>
          <w:b/>
          <w:bCs/>
          <w:lang w:val="en-US" w:eastAsia="zh-CN"/>
        </w:rPr>
        <w:t xml:space="preserve">ENs are proposed </w:t>
      </w:r>
      <w:r w:rsidR="001C667E">
        <w:rPr>
          <w:rFonts w:eastAsiaTheme="minorEastAsia"/>
          <w:b/>
          <w:bCs/>
          <w:lang w:val="en-US" w:eastAsia="zh-CN"/>
        </w:rPr>
        <w:t>to be solved as following:</w:t>
      </w:r>
    </w:p>
    <w:p w14:paraId="3A149A3F" w14:textId="7EEB900A" w:rsidR="001C667E" w:rsidRDefault="001C667E" w:rsidP="001C667E">
      <w:pPr>
        <w:pStyle w:val="afc"/>
        <w:numPr>
          <w:ilvl w:val="0"/>
          <w:numId w:val="17"/>
        </w:numPr>
        <w:rPr>
          <w:rFonts w:ascii="Times New Roman" w:hAnsi="Times New Roman" w:cs="Times New Roman"/>
          <w:b/>
          <w:bCs/>
          <w:sz w:val="20"/>
          <w:szCs w:val="20"/>
          <w:lang w:eastAsia="zh-CN"/>
        </w:rPr>
      </w:pPr>
      <w:r w:rsidRPr="00934B7A">
        <w:rPr>
          <w:rFonts w:ascii="Times New Roman" w:hAnsi="Times New Roman" w:cs="Times New Roman"/>
          <w:b/>
          <w:bCs/>
          <w:sz w:val="20"/>
          <w:szCs w:val="20"/>
          <w:lang w:eastAsia="zh-CN"/>
        </w:rPr>
        <w:t>For the 1</w:t>
      </w:r>
      <w:r w:rsidRPr="00934B7A">
        <w:rPr>
          <w:rFonts w:ascii="Times New Roman" w:hAnsi="Times New Roman" w:cs="Times New Roman"/>
          <w:b/>
          <w:bCs/>
          <w:sz w:val="20"/>
          <w:szCs w:val="20"/>
          <w:vertAlign w:val="superscript"/>
          <w:lang w:eastAsia="zh-CN"/>
        </w:rPr>
        <w:t>st</w:t>
      </w:r>
      <w:r w:rsidRPr="00934B7A">
        <w:rPr>
          <w:rFonts w:ascii="Times New Roman" w:hAnsi="Times New Roman" w:cs="Times New Roman"/>
          <w:b/>
          <w:bCs/>
          <w:sz w:val="20"/>
          <w:szCs w:val="20"/>
          <w:lang w:eastAsia="zh-CN"/>
        </w:rPr>
        <w:t xml:space="preserve"> EN, the related clarification is provided</w:t>
      </w:r>
      <w:r>
        <w:rPr>
          <w:rFonts w:ascii="Times New Roman" w:hAnsi="Times New Roman" w:cs="Times New Roman"/>
          <w:b/>
          <w:bCs/>
          <w:sz w:val="20"/>
          <w:szCs w:val="20"/>
          <w:lang w:eastAsia="zh-CN"/>
        </w:rPr>
        <w:t xml:space="preserve"> to </w:t>
      </w:r>
      <w:r w:rsidR="00D509FD">
        <w:rPr>
          <w:rFonts w:ascii="Times New Roman" w:hAnsi="Times New Roman" w:cs="Times New Roman"/>
          <w:b/>
          <w:bCs/>
          <w:sz w:val="20"/>
          <w:szCs w:val="20"/>
          <w:lang w:eastAsia="zh-CN"/>
        </w:rPr>
        <w:t>clarify that the trigger</w:t>
      </w:r>
      <w:r w:rsidRPr="00934B7A">
        <w:rPr>
          <w:rFonts w:ascii="Times New Roman" w:hAnsi="Times New Roman" w:cs="Times New Roman"/>
          <w:b/>
          <w:bCs/>
          <w:sz w:val="20"/>
          <w:szCs w:val="20"/>
          <w:lang w:eastAsia="zh-CN"/>
        </w:rPr>
        <w:t>ing entity can be UE itself and the details</w:t>
      </w:r>
      <w:r w:rsidR="00D509FD">
        <w:rPr>
          <w:rFonts w:ascii="Times New Roman" w:hAnsi="Times New Roman" w:cs="Times New Roman"/>
          <w:b/>
          <w:bCs/>
          <w:sz w:val="20"/>
          <w:szCs w:val="20"/>
          <w:lang w:eastAsia="zh-CN"/>
        </w:rPr>
        <w:t xml:space="preserve"> for data collection triggering</w:t>
      </w:r>
      <w:r w:rsidRPr="00934B7A">
        <w:rPr>
          <w:rFonts w:ascii="Times New Roman" w:hAnsi="Times New Roman" w:cs="Times New Roman"/>
          <w:b/>
          <w:bCs/>
          <w:sz w:val="20"/>
          <w:szCs w:val="20"/>
          <w:lang w:eastAsia="zh-CN"/>
        </w:rPr>
        <w:t xml:space="preserve"> are not covered in this solution,</w:t>
      </w:r>
    </w:p>
    <w:p w14:paraId="436E2F2A" w14:textId="77777777" w:rsidR="001C667E" w:rsidRPr="00934B7A" w:rsidRDefault="001C667E" w:rsidP="001C667E">
      <w:pPr>
        <w:pStyle w:val="afc"/>
        <w:ind w:left="360"/>
        <w:rPr>
          <w:rFonts w:ascii="Times New Roman" w:hAnsi="Times New Roman" w:cs="Times New Roman"/>
          <w:b/>
          <w:bCs/>
          <w:sz w:val="20"/>
          <w:szCs w:val="20"/>
          <w:lang w:eastAsia="zh-CN"/>
        </w:rPr>
      </w:pPr>
    </w:p>
    <w:p w14:paraId="38246F4D" w14:textId="27D7BD78" w:rsidR="009D437A" w:rsidRDefault="001C667E" w:rsidP="00540278">
      <w:pPr>
        <w:pStyle w:val="afc"/>
        <w:numPr>
          <w:ilvl w:val="0"/>
          <w:numId w:val="17"/>
        </w:numPr>
        <w:rPr>
          <w:lang w:eastAsia="zh-CN"/>
        </w:rPr>
      </w:pPr>
      <w:r w:rsidRPr="00D133D2">
        <w:rPr>
          <w:rFonts w:ascii="Times New Roman" w:eastAsiaTheme="minorEastAsia" w:hAnsi="Times New Roman" w:cs="Times New Roman"/>
          <w:b/>
          <w:bCs/>
          <w:sz w:val="20"/>
          <w:szCs w:val="20"/>
          <w:lang w:eastAsia="zh-CN"/>
        </w:rPr>
        <w:t>For the 2</w:t>
      </w:r>
      <w:r w:rsidRPr="00D133D2">
        <w:rPr>
          <w:rFonts w:ascii="Times New Roman" w:eastAsiaTheme="minorEastAsia" w:hAnsi="Times New Roman" w:cs="Times New Roman"/>
          <w:b/>
          <w:bCs/>
          <w:sz w:val="20"/>
          <w:szCs w:val="20"/>
          <w:vertAlign w:val="superscript"/>
          <w:lang w:eastAsia="zh-CN"/>
        </w:rPr>
        <w:t>nd</w:t>
      </w:r>
      <w:r w:rsidRPr="00D133D2">
        <w:rPr>
          <w:rFonts w:ascii="Times New Roman" w:eastAsiaTheme="minorEastAsia" w:hAnsi="Times New Roman" w:cs="Times New Roman"/>
          <w:b/>
          <w:bCs/>
          <w:sz w:val="20"/>
          <w:szCs w:val="20"/>
          <w:lang w:eastAsia="zh-CN"/>
        </w:rPr>
        <w:t xml:space="preserve"> EN, </w:t>
      </w:r>
      <w:r w:rsidR="00D133D2" w:rsidRPr="00D133D2">
        <w:rPr>
          <w:rFonts w:ascii="Times New Roman" w:eastAsiaTheme="minorEastAsia" w:hAnsi="Times New Roman" w:cs="Times New Roman"/>
          <w:b/>
          <w:bCs/>
          <w:sz w:val="20"/>
          <w:szCs w:val="20"/>
          <w:lang w:eastAsia="zh-CN"/>
        </w:rPr>
        <w:t>visibility control information is clarified to allows the MNO to verify/match the data specified/configured to be collected and the data that is being reported.</w:t>
      </w:r>
    </w:p>
    <w:p w14:paraId="4D480B24" w14:textId="77777777" w:rsidR="00A63AAF" w:rsidRPr="00C2279E" w:rsidRDefault="00A63AAF" w:rsidP="009D437A">
      <w:pPr>
        <w:rPr>
          <w:lang w:eastAsia="zh-CN"/>
        </w:rPr>
      </w:pPr>
    </w:p>
    <w:p w14:paraId="0F72137C" w14:textId="77777777" w:rsidR="00207083" w:rsidRDefault="00C552F1">
      <w:pPr>
        <w:pStyle w:val="CRCoverPage"/>
        <w:rPr>
          <w:b/>
          <w:lang w:val="fr-FR"/>
        </w:rPr>
      </w:pPr>
      <w:r>
        <w:rPr>
          <w:b/>
          <w:lang w:val="en-US"/>
        </w:rPr>
        <w:t xml:space="preserve">2. </w:t>
      </w:r>
      <w:r>
        <w:rPr>
          <w:b/>
          <w:lang w:val="fr-FR"/>
        </w:rPr>
        <w:t>Proposal</w:t>
      </w:r>
    </w:p>
    <w:p w14:paraId="2662257C" w14:textId="6F007092" w:rsidR="00207083" w:rsidRDefault="00C552F1">
      <w:pPr>
        <w:rPr>
          <w:lang w:val="en-US"/>
        </w:rPr>
      </w:pPr>
      <w:r>
        <w:rPr>
          <w:lang w:val="en-US"/>
        </w:rPr>
        <w:t>It is proposed to agree the following changes to 3GPP T</w:t>
      </w:r>
      <w:r>
        <w:rPr>
          <w:rFonts w:hint="eastAsia"/>
          <w:lang w:val="en-US"/>
        </w:rPr>
        <w:t>R</w:t>
      </w:r>
      <w:r>
        <w:rPr>
          <w:lang w:val="en-US"/>
        </w:rPr>
        <w:t xml:space="preserve"> 23.700-</w:t>
      </w:r>
      <w:r>
        <w:rPr>
          <w:rFonts w:hint="eastAsia"/>
          <w:lang w:val="en-US" w:eastAsia="zh-CN"/>
        </w:rPr>
        <w:t>04</w:t>
      </w:r>
      <w:r w:rsidR="00F86573">
        <w:rPr>
          <w:lang w:val="en-US" w:eastAsia="zh-CN"/>
        </w:rPr>
        <w:t xml:space="preserve"> v</w:t>
      </w:r>
      <w:r w:rsidR="004F53BB">
        <w:rPr>
          <w:lang w:val="en-US" w:eastAsia="zh-CN"/>
        </w:rPr>
        <w:t>102</w:t>
      </w:r>
      <w:r>
        <w:rPr>
          <w:lang w:val="en-US"/>
        </w:rPr>
        <w:t>.</w:t>
      </w:r>
    </w:p>
    <w:p w14:paraId="1E44CAAF" w14:textId="77777777" w:rsidR="00207083" w:rsidRDefault="00207083">
      <w:pPr>
        <w:pBdr>
          <w:bottom w:val="single" w:sz="12" w:space="1" w:color="auto"/>
        </w:pBdr>
        <w:rPr>
          <w:lang w:val="en-US"/>
        </w:rPr>
      </w:pPr>
    </w:p>
    <w:p w14:paraId="04B8DE0D" w14:textId="77777777" w:rsidR="00207083" w:rsidRDefault="00207083">
      <w:pPr>
        <w:ind w:firstLineChars="200" w:firstLine="400"/>
        <w:rPr>
          <w:color w:val="000000" w:themeColor="text1"/>
          <w:lang w:val="en-US"/>
        </w:rPr>
      </w:pPr>
    </w:p>
    <w:p w14:paraId="7C3459C3" w14:textId="1C29D523" w:rsidR="009744F7" w:rsidRDefault="00C552F1" w:rsidP="009744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Start of </w:t>
      </w:r>
      <w:r>
        <w:rPr>
          <w:rFonts w:ascii="Arial" w:hAnsi="Arial" w:cs="Arial"/>
          <w:color w:val="0000FF"/>
          <w:sz w:val="28"/>
          <w:szCs w:val="28"/>
          <w:lang w:val="fr-FR"/>
        </w:rPr>
        <w:t>Change * * * *</w:t>
      </w:r>
      <w:bookmarkStart w:id="2" w:name="_Toc195777611"/>
    </w:p>
    <w:p w14:paraId="7BD5BCE3" w14:textId="77777777" w:rsidR="00763E4C" w:rsidRPr="00763E4C" w:rsidRDefault="00763E4C" w:rsidP="00763E4C">
      <w:pPr>
        <w:keepNext/>
        <w:keepLines/>
        <w:spacing w:before="180"/>
        <w:ind w:left="1134" w:hanging="1134"/>
        <w:outlineLvl w:val="1"/>
        <w:rPr>
          <w:rFonts w:ascii="Arial" w:eastAsia="Times New Roman" w:hAnsi="Arial"/>
          <w:color w:val="auto"/>
          <w:sz w:val="32"/>
          <w:lang w:eastAsia="en-GB"/>
        </w:rPr>
      </w:pPr>
      <w:bookmarkStart w:id="3" w:name="_Toc199429074"/>
      <w:bookmarkStart w:id="4" w:name="_Toc199429476"/>
      <w:bookmarkStart w:id="5" w:name="_Toc199429750"/>
      <w:bookmarkStart w:id="6" w:name="_Toc200013801"/>
      <w:bookmarkEnd w:id="2"/>
      <w:r w:rsidRPr="00763E4C">
        <w:rPr>
          <w:rFonts w:ascii="Arial" w:eastAsia="Times New Roman" w:hAnsi="Arial"/>
          <w:color w:val="auto"/>
          <w:sz w:val="32"/>
          <w:lang w:eastAsia="en-GB"/>
        </w:rPr>
        <w:t>6.20</w:t>
      </w:r>
      <w:r w:rsidRPr="00763E4C">
        <w:rPr>
          <w:rFonts w:ascii="Arial" w:eastAsia="Times New Roman" w:hAnsi="Arial"/>
          <w:color w:val="auto"/>
          <w:sz w:val="32"/>
          <w:lang w:eastAsia="en-GB"/>
        </w:rPr>
        <w:tab/>
      </w:r>
      <w:bookmarkStart w:id="7" w:name="_Hlk206185965"/>
      <w:r w:rsidRPr="00763E4C">
        <w:rPr>
          <w:rFonts w:ascii="Arial" w:eastAsia="Times New Roman" w:hAnsi="Arial"/>
          <w:color w:val="auto"/>
          <w:sz w:val="32"/>
          <w:lang w:eastAsia="en-GB"/>
        </w:rPr>
        <w:t>Solution #20: UE data collection over UP</w:t>
      </w:r>
      <w:bookmarkEnd w:id="3"/>
      <w:bookmarkEnd w:id="4"/>
      <w:bookmarkEnd w:id="5"/>
      <w:bookmarkEnd w:id="6"/>
      <w:bookmarkEnd w:id="7"/>
    </w:p>
    <w:p w14:paraId="51BC5011" w14:textId="77777777" w:rsidR="00763E4C" w:rsidRPr="00763E4C" w:rsidRDefault="00763E4C" w:rsidP="00763E4C">
      <w:pPr>
        <w:keepNext/>
        <w:keepLines/>
        <w:spacing w:before="120"/>
        <w:ind w:left="1134" w:hanging="1134"/>
        <w:outlineLvl w:val="2"/>
        <w:rPr>
          <w:rFonts w:ascii="Arial" w:eastAsia="Times New Roman" w:hAnsi="Arial"/>
          <w:color w:val="auto"/>
          <w:sz w:val="28"/>
          <w:lang w:eastAsia="en-GB"/>
        </w:rPr>
      </w:pPr>
      <w:bookmarkStart w:id="8" w:name="_Toc199429075"/>
      <w:bookmarkStart w:id="9" w:name="_Toc199429477"/>
      <w:bookmarkStart w:id="10" w:name="_Toc199429751"/>
      <w:bookmarkStart w:id="11" w:name="_Toc200013802"/>
      <w:r w:rsidRPr="00763E4C">
        <w:rPr>
          <w:rFonts w:ascii="Arial" w:eastAsia="Times New Roman" w:hAnsi="Arial"/>
          <w:color w:val="auto"/>
          <w:sz w:val="28"/>
          <w:lang w:eastAsia="en-GB"/>
        </w:rPr>
        <w:t>6.20.1</w:t>
      </w:r>
      <w:r w:rsidRPr="00763E4C">
        <w:rPr>
          <w:rFonts w:ascii="Arial" w:eastAsia="Times New Roman" w:hAnsi="Arial"/>
          <w:color w:val="auto"/>
          <w:sz w:val="28"/>
          <w:lang w:eastAsia="en-GB"/>
        </w:rPr>
        <w:tab/>
        <w:t xml:space="preserve">High level </w:t>
      </w:r>
      <w:r w:rsidRPr="00763E4C">
        <w:rPr>
          <w:rFonts w:ascii="Arial" w:eastAsia="Times New Roman" w:hAnsi="Arial"/>
          <w:color w:val="auto"/>
          <w:sz w:val="28"/>
          <w:lang w:eastAsia="zh-CN"/>
        </w:rPr>
        <w:t>principles</w:t>
      </w:r>
      <w:bookmarkEnd w:id="8"/>
      <w:bookmarkEnd w:id="9"/>
      <w:bookmarkEnd w:id="10"/>
      <w:bookmarkEnd w:id="11"/>
    </w:p>
    <w:p w14:paraId="405882E7" w14:textId="77777777" w:rsidR="00763E4C" w:rsidRPr="00763E4C" w:rsidRDefault="00763E4C" w:rsidP="00763E4C">
      <w:pPr>
        <w:rPr>
          <w:rFonts w:eastAsia="Times New Roman"/>
          <w:color w:val="auto"/>
          <w:lang w:eastAsia="en-GB"/>
        </w:rPr>
      </w:pPr>
      <w:r w:rsidRPr="00763E4C">
        <w:rPr>
          <w:rFonts w:eastAsia="Times New Roman"/>
          <w:color w:val="auto"/>
          <w:lang w:eastAsia="en-GB"/>
        </w:rPr>
        <w:t>The solution is for Key Issue #1: Transfer of data over UP for UE data collection.</w:t>
      </w:r>
    </w:p>
    <w:p w14:paraId="1EA2B2E2" w14:textId="77777777" w:rsidR="00763E4C" w:rsidRPr="00763E4C" w:rsidRDefault="00763E4C" w:rsidP="00763E4C">
      <w:pPr>
        <w:rPr>
          <w:rFonts w:eastAsia="Times New Roman"/>
          <w:color w:val="auto"/>
          <w:lang w:eastAsia="en-GB"/>
        </w:rPr>
      </w:pPr>
      <w:r w:rsidRPr="00763E4C">
        <w:rPr>
          <w:rFonts w:eastAsia="Times New Roman"/>
          <w:color w:val="auto"/>
          <w:lang w:eastAsia="en-GB"/>
        </w:rPr>
        <w:lastRenderedPageBreak/>
        <w:t>The principles of the solution including:</w:t>
      </w:r>
    </w:p>
    <w:p w14:paraId="62B54F35"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The mechanism of PDU session with user plane connectivity between UE and the UE model training entity server with UPF performing visibility handling is used, which is totally standardised mechanism which is pretty mature in 5G.</w:t>
      </w:r>
    </w:p>
    <w:p w14:paraId="60AC8C8D"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 xml:space="preserve">The UPF or an dedicated NF (e.g. a new NF as </w:t>
      </w:r>
      <w:proofErr w:type="gramStart"/>
      <w:r w:rsidRPr="00763E4C">
        <w:rPr>
          <w:rFonts w:eastAsia="Times New Roman"/>
          <w:color w:val="auto"/>
          <w:lang w:eastAsia="en-GB"/>
        </w:rPr>
        <w:t>DCF(</w:t>
      </w:r>
      <w:proofErr w:type="gramEnd"/>
      <w:r w:rsidRPr="00763E4C">
        <w:rPr>
          <w:rFonts w:eastAsia="Times New Roman"/>
          <w:color w:val="auto"/>
          <w:lang w:eastAsia="en-GB"/>
        </w:rPr>
        <w:t>Data Collection Function) in 5GC performs the full visibility of standardized UE data contents based on configured data packets handling rules.</w:t>
      </w:r>
    </w:p>
    <w:p w14:paraId="5698F76E"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The PDU session management mechanisms of QoS flow management or service data flow management support the controllability of standardized UE data transfer including initiating, terminating data transfer and also support to differentiate the traffic for UE data collection from the UE regular traffic in the 5GC.</w:t>
      </w:r>
    </w:p>
    <w:p w14:paraId="45591A9E"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The UE knows about what the standardized data to be transferred are based on what data is standardised.</w:t>
      </w:r>
    </w:p>
    <w:p w14:paraId="065EE935" w14:textId="77777777" w:rsidR="00763E4C" w:rsidRPr="00763E4C" w:rsidRDefault="00763E4C" w:rsidP="00763E4C">
      <w:pPr>
        <w:keepNext/>
        <w:keepLines/>
        <w:spacing w:before="120"/>
        <w:ind w:left="1134" w:hanging="1134"/>
        <w:outlineLvl w:val="2"/>
        <w:rPr>
          <w:rFonts w:ascii="Arial" w:eastAsia="Times New Roman" w:hAnsi="Arial"/>
          <w:color w:val="auto"/>
          <w:sz w:val="28"/>
          <w:lang w:eastAsia="en-GB"/>
        </w:rPr>
      </w:pPr>
      <w:bookmarkStart w:id="12" w:name="_Toc199429076"/>
      <w:bookmarkStart w:id="13" w:name="_Toc199429478"/>
      <w:bookmarkStart w:id="14" w:name="_Toc199429752"/>
      <w:bookmarkStart w:id="15" w:name="_Toc200013803"/>
      <w:r w:rsidRPr="00763E4C">
        <w:rPr>
          <w:rFonts w:ascii="Arial" w:eastAsia="Times New Roman" w:hAnsi="Arial"/>
          <w:color w:val="auto"/>
          <w:sz w:val="28"/>
          <w:lang w:eastAsia="en-GB"/>
        </w:rPr>
        <w:t>6.20.2</w:t>
      </w:r>
      <w:r w:rsidRPr="00763E4C">
        <w:rPr>
          <w:rFonts w:ascii="Arial" w:eastAsia="Times New Roman" w:hAnsi="Arial"/>
          <w:color w:val="auto"/>
          <w:sz w:val="28"/>
          <w:lang w:eastAsia="en-GB"/>
        </w:rPr>
        <w:tab/>
        <w:t>Description</w:t>
      </w:r>
      <w:bookmarkEnd w:id="12"/>
      <w:bookmarkEnd w:id="13"/>
      <w:bookmarkEnd w:id="14"/>
      <w:bookmarkEnd w:id="15"/>
    </w:p>
    <w:p w14:paraId="02254683" w14:textId="77777777" w:rsidR="00763E4C" w:rsidRPr="00763E4C" w:rsidRDefault="00763E4C" w:rsidP="00763E4C">
      <w:pPr>
        <w:rPr>
          <w:rFonts w:eastAsia="Times New Roman"/>
          <w:color w:val="auto"/>
          <w:lang w:eastAsia="en-GB"/>
        </w:rPr>
      </w:pPr>
      <w:r w:rsidRPr="00763E4C">
        <w:rPr>
          <w:rFonts w:eastAsia="Times New Roman"/>
          <w:color w:val="auto"/>
          <w:lang w:eastAsia="en-GB"/>
        </w:rPr>
        <w:t>The data to be transferred is the UE collected data for UE-side model training. And within the scope of KI#1, the data transfer over UP refers to the sending/transfer of the collected data from the UE to the UE model training entity Server via UP with 5GC as intermediary node of the data transfer path between UE and the UE model training entity server. The UE model training entity server can be the server for data collection for UE-side model training or OTT server.</w:t>
      </w:r>
    </w:p>
    <w:p w14:paraId="6B0EC22A" w14:textId="77777777" w:rsidR="00763E4C" w:rsidRPr="00763E4C" w:rsidRDefault="00763E4C" w:rsidP="00763E4C">
      <w:pPr>
        <w:rPr>
          <w:rFonts w:eastAsia="Times New Roman"/>
          <w:color w:val="auto"/>
          <w:lang w:eastAsia="en-GB"/>
        </w:rPr>
      </w:pPr>
      <w:r w:rsidRPr="00763E4C">
        <w:rPr>
          <w:rFonts w:eastAsia="Times New Roman"/>
          <w:color w:val="auto"/>
          <w:lang w:eastAsia="en-GB"/>
        </w:rPr>
        <w:t>The mechanism of PDU session with user plane connectivity between UE and the server with UPF in 5GC performing visibility handling is used, which is totally standardised mechanism which is pretty mature in 5G. The controllability of standardized UE data transfer including initiating, terminating data transfer and differentiating the traffic for UE data collection from the UE regular traffic in the 5GC can be fulfilled using QoS flow management or service data flow management for the PDU session.</w:t>
      </w:r>
    </w:p>
    <w:p w14:paraId="303BB667" w14:textId="77777777" w:rsidR="00763E4C" w:rsidRPr="00763E4C" w:rsidRDefault="00763E4C" w:rsidP="00763E4C">
      <w:pPr>
        <w:keepNext/>
        <w:keepLines/>
        <w:spacing w:before="120"/>
        <w:ind w:left="1134" w:hanging="1134"/>
        <w:outlineLvl w:val="2"/>
        <w:rPr>
          <w:rFonts w:ascii="Arial" w:eastAsia="Times New Roman" w:hAnsi="Arial"/>
          <w:color w:val="auto"/>
          <w:sz w:val="28"/>
          <w:lang w:eastAsia="en-GB"/>
        </w:rPr>
      </w:pPr>
      <w:bookmarkStart w:id="16" w:name="_Toc199429077"/>
      <w:bookmarkStart w:id="17" w:name="_Toc199429479"/>
      <w:bookmarkStart w:id="18" w:name="_Toc199429753"/>
      <w:bookmarkStart w:id="19" w:name="_Toc200013804"/>
      <w:r w:rsidRPr="00763E4C">
        <w:rPr>
          <w:rFonts w:ascii="Arial" w:eastAsia="Times New Roman" w:hAnsi="Arial"/>
          <w:color w:val="auto"/>
          <w:sz w:val="28"/>
          <w:lang w:eastAsia="en-GB"/>
        </w:rPr>
        <w:lastRenderedPageBreak/>
        <w:t>6.20.3</w:t>
      </w:r>
      <w:r w:rsidRPr="00763E4C">
        <w:rPr>
          <w:rFonts w:ascii="Arial" w:eastAsia="Times New Roman" w:hAnsi="Arial"/>
          <w:color w:val="auto"/>
          <w:sz w:val="28"/>
          <w:lang w:eastAsia="en-GB"/>
        </w:rPr>
        <w:tab/>
        <w:t>Procedures</w:t>
      </w:r>
      <w:bookmarkEnd w:id="16"/>
      <w:bookmarkEnd w:id="17"/>
      <w:bookmarkEnd w:id="18"/>
      <w:bookmarkEnd w:id="19"/>
    </w:p>
    <w:p w14:paraId="7DD1629C" w14:textId="77777777" w:rsidR="00763E4C" w:rsidRPr="00763E4C" w:rsidRDefault="00763E4C" w:rsidP="00763E4C">
      <w:pPr>
        <w:keepNext/>
        <w:keepLines/>
        <w:spacing w:before="120"/>
        <w:ind w:left="1418" w:hanging="1418"/>
        <w:outlineLvl w:val="3"/>
        <w:rPr>
          <w:rFonts w:ascii="Arial" w:eastAsia="Times New Roman" w:hAnsi="Arial"/>
          <w:color w:val="auto"/>
          <w:sz w:val="24"/>
          <w:lang w:eastAsia="en-GB"/>
        </w:rPr>
      </w:pPr>
      <w:bookmarkStart w:id="20" w:name="_Toc199429078"/>
      <w:bookmarkStart w:id="21" w:name="_Toc199429480"/>
      <w:bookmarkStart w:id="22" w:name="_Toc199429754"/>
      <w:bookmarkStart w:id="23" w:name="_Toc200013805"/>
      <w:r w:rsidRPr="00763E4C">
        <w:rPr>
          <w:rFonts w:ascii="Arial" w:eastAsia="Malgun Gothic" w:hAnsi="Arial"/>
          <w:color w:val="auto"/>
          <w:sz w:val="24"/>
          <w:lang w:eastAsia="zh-CN"/>
        </w:rPr>
        <w:t>6.20.3.1</w:t>
      </w:r>
      <w:r w:rsidRPr="00763E4C">
        <w:rPr>
          <w:rFonts w:ascii="Arial" w:eastAsia="Malgun Gothic" w:hAnsi="Arial"/>
          <w:color w:val="auto"/>
          <w:sz w:val="24"/>
          <w:lang w:eastAsia="zh-CN"/>
        </w:rPr>
        <w:tab/>
      </w:r>
      <w:r w:rsidRPr="00763E4C">
        <w:rPr>
          <w:rFonts w:ascii="Arial" w:eastAsia="Times New Roman" w:hAnsi="Arial"/>
          <w:color w:val="auto"/>
          <w:sz w:val="24"/>
          <w:lang w:eastAsia="en-GB"/>
        </w:rPr>
        <w:t>UE data collection over UP</w:t>
      </w:r>
      <w:bookmarkEnd w:id="20"/>
      <w:bookmarkEnd w:id="21"/>
      <w:bookmarkEnd w:id="22"/>
      <w:bookmarkEnd w:id="23"/>
    </w:p>
    <w:p w14:paraId="64C0E8AA" w14:textId="77777777" w:rsidR="00763E4C" w:rsidRPr="00763E4C" w:rsidRDefault="00763E4C" w:rsidP="00763E4C">
      <w:pPr>
        <w:keepNext/>
        <w:keepLines/>
        <w:spacing w:before="60"/>
        <w:jc w:val="center"/>
        <w:rPr>
          <w:rFonts w:ascii="Arial" w:eastAsia="Times New Roman" w:hAnsi="Arial"/>
          <w:b/>
          <w:color w:val="auto"/>
          <w:lang w:eastAsia="en-GB"/>
        </w:rPr>
      </w:pPr>
      <w:r w:rsidRPr="00763E4C">
        <w:rPr>
          <w:rFonts w:ascii="Arial" w:eastAsia="Times New Roman" w:hAnsi="Arial"/>
          <w:b/>
          <w:color w:val="auto"/>
          <w:lang w:eastAsia="en-GB"/>
        </w:rPr>
        <w:object w:dxaOrig="17023" w:dyaOrig="12882" w14:anchorId="6AE8B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64.5pt" o:ole="">
            <v:imagedata r:id="rId8" o:title=""/>
          </v:shape>
          <o:OLEObject Type="Embed" ProgID="Visio.Drawing.15" ShapeID="_x0000_i1025" DrawAspect="Content" ObjectID="_1821979513" r:id="rId9"/>
        </w:object>
      </w:r>
    </w:p>
    <w:p w14:paraId="57AAB479" w14:textId="77777777" w:rsidR="00763E4C" w:rsidRPr="00763E4C" w:rsidRDefault="00763E4C" w:rsidP="00763E4C">
      <w:pPr>
        <w:keepLines/>
        <w:spacing w:after="240"/>
        <w:jc w:val="center"/>
        <w:rPr>
          <w:rFonts w:ascii="Arial" w:eastAsia="Times New Roman" w:hAnsi="Arial"/>
          <w:b/>
          <w:color w:val="auto"/>
          <w:lang w:eastAsia="en-GB"/>
        </w:rPr>
      </w:pPr>
      <w:r w:rsidRPr="00763E4C">
        <w:rPr>
          <w:rFonts w:ascii="Arial" w:eastAsia="Times New Roman" w:hAnsi="Arial"/>
          <w:b/>
          <w:color w:val="auto"/>
          <w:lang w:eastAsia="en-GB"/>
        </w:rPr>
        <w:t>Figure 6.20.3.1-1: UE data collection over UP</w:t>
      </w:r>
    </w:p>
    <w:p w14:paraId="4ADA6351"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0.</w:t>
      </w:r>
      <w:r w:rsidRPr="00763E4C">
        <w:rPr>
          <w:rFonts w:eastAsia="Times New Roman"/>
          <w:color w:val="auto"/>
          <w:lang w:eastAsia="en-GB"/>
        </w:rPr>
        <w:tab/>
        <w:t xml:space="preserve">UE collects the data based related configuration procedure defined by RAN. The data collection can be triggered by AF, NF within core network, </w:t>
      </w:r>
      <w:del w:id="24" w:author="xiaomi" w:date="2025-08-15T20:58:00Z">
        <w:r w:rsidRPr="00763E4C" w:rsidDel="00E25E09">
          <w:rPr>
            <w:rFonts w:eastAsia="Times New Roman"/>
            <w:color w:val="auto"/>
            <w:lang w:eastAsia="en-GB"/>
          </w:rPr>
          <w:delText>or</w:delText>
        </w:r>
      </w:del>
      <w:r w:rsidRPr="00763E4C">
        <w:rPr>
          <w:rFonts w:eastAsia="Times New Roman"/>
          <w:color w:val="auto"/>
          <w:lang w:eastAsia="en-GB"/>
        </w:rPr>
        <w:t xml:space="preserve"> RAN</w:t>
      </w:r>
      <w:ins w:id="25" w:author="xiaomi" w:date="2025-08-15T20:58:00Z">
        <w:r w:rsidRPr="00763E4C">
          <w:rPr>
            <w:rFonts w:eastAsia="Times New Roman"/>
            <w:color w:val="auto"/>
            <w:lang w:eastAsia="en-GB"/>
          </w:rPr>
          <w:t xml:space="preserve"> or UE</w:t>
        </w:r>
      </w:ins>
      <w:r w:rsidRPr="00763E4C">
        <w:rPr>
          <w:rFonts w:eastAsia="Times New Roman"/>
          <w:color w:val="auto"/>
          <w:lang w:eastAsia="en-GB"/>
        </w:rPr>
        <w:t>.</w:t>
      </w:r>
    </w:p>
    <w:p w14:paraId="372100B4" w14:textId="77777777" w:rsidR="00763E4C" w:rsidRPr="00763E4C" w:rsidRDefault="00763E4C" w:rsidP="00231FAB">
      <w:pPr>
        <w:pStyle w:val="NO"/>
        <w:rPr>
          <w:lang w:eastAsia="en-GB"/>
        </w:rPr>
      </w:pPr>
      <w:del w:id="26" w:author="xiaomi" w:date="2025-08-15T20:44:00Z">
        <w:r w:rsidRPr="00763E4C" w:rsidDel="00707DCB">
          <w:rPr>
            <w:lang w:eastAsia="en-GB"/>
          </w:rPr>
          <w:delText>Editor's n</w:delText>
        </w:r>
      </w:del>
      <w:ins w:id="27" w:author="xiaomi" w:date="2025-08-15T20:44:00Z">
        <w:r w:rsidRPr="00763E4C">
          <w:rPr>
            <w:lang w:eastAsia="en-GB"/>
          </w:rPr>
          <w:t>N</w:t>
        </w:r>
      </w:ins>
      <w:r w:rsidRPr="00763E4C">
        <w:rPr>
          <w:lang w:eastAsia="en-GB"/>
        </w:rPr>
        <w:t>ote:</w:t>
      </w:r>
      <w:r w:rsidRPr="00763E4C">
        <w:rPr>
          <w:lang w:eastAsia="en-GB"/>
        </w:rPr>
        <w:tab/>
        <w:t xml:space="preserve">Details on the data collection triggering is </w:t>
      </w:r>
      <w:del w:id="28" w:author="xiaomi" w:date="2025-08-15T20:59:00Z">
        <w:r w:rsidRPr="00763E4C" w:rsidDel="00314CA9">
          <w:rPr>
            <w:lang w:eastAsia="en-GB"/>
          </w:rPr>
          <w:delText>FFS</w:delText>
        </w:r>
      </w:del>
      <w:r w:rsidRPr="00763E4C">
        <w:rPr>
          <w:lang w:eastAsia="en-GB"/>
        </w:rPr>
        <w:t>based on which entities triggers the data collection, which may take the data collection configuration solution decided by RAN into consideration.</w:t>
      </w:r>
      <w:ins w:id="29" w:author="xiaomi" w:date="2025-08-15T21:00:00Z">
        <w:r w:rsidRPr="00763E4C">
          <w:rPr>
            <w:lang w:eastAsia="en-GB"/>
          </w:rPr>
          <w:t xml:space="preserve"> The details on the data collection triggering </w:t>
        </w:r>
        <w:proofErr w:type="gramStart"/>
        <w:r w:rsidRPr="00763E4C">
          <w:rPr>
            <w:lang w:eastAsia="en-GB"/>
          </w:rPr>
          <w:t>is</w:t>
        </w:r>
        <w:proofErr w:type="gramEnd"/>
        <w:r w:rsidRPr="00763E4C">
          <w:rPr>
            <w:lang w:eastAsia="en-GB"/>
          </w:rPr>
          <w:t xml:space="preserve"> not covered by this solution.</w:t>
        </w:r>
      </w:ins>
    </w:p>
    <w:p w14:paraId="0824D0E9"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1.</w:t>
      </w:r>
      <w:r w:rsidRPr="00763E4C">
        <w:rPr>
          <w:rFonts w:eastAsia="Times New Roman"/>
          <w:color w:val="auto"/>
          <w:lang w:eastAsia="en-GB"/>
        </w:rPr>
        <w:tab/>
        <w:t>The PDU session to manage the data communication path(s) between User Equipment (UE) and the data network where the UE model training entity server is hosted is established. The address information of the UE model training entity server for UE data collection can be obtained by the UE via application layer, or configuration or URSP rule.</w:t>
      </w:r>
    </w:p>
    <w:p w14:paraId="076F341E"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2.</w:t>
      </w:r>
      <w:r w:rsidRPr="00763E4C">
        <w:rPr>
          <w:rFonts w:eastAsia="Times New Roman"/>
          <w:color w:val="auto"/>
          <w:lang w:eastAsia="en-GB"/>
        </w:rPr>
        <w:tab/>
        <w:t xml:space="preserve">The UE sends PDU session modification request to the SMF to QoS rule management indicating the specific user data is expected to be exchanged between UE and the UE model training entity server requiring visibility handling, </w:t>
      </w:r>
      <w:proofErr w:type="gramStart"/>
      <w:r w:rsidRPr="00763E4C">
        <w:rPr>
          <w:rFonts w:eastAsia="Times New Roman"/>
          <w:color w:val="auto"/>
          <w:lang w:eastAsia="en-GB"/>
        </w:rPr>
        <w:t>e.g.</w:t>
      </w:r>
      <w:proofErr w:type="gramEnd"/>
      <w:r w:rsidRPr="00763E4C">
        <w:rPr>
          <w:rFonts w:eastAsia="Times New Roman"/>
          <w:color w:val="auto"/>
          <w:lang w:eastAsia="en-GB"/>
        </w:rPr>
        <w:t xml:space="preserve"> via one of the following:</w:t>
      </w:r>
    </w:p>
    <w:p w14:paraId="502F2296" w14:textId="77777777" w:rsidR="00763E4C" w:rsidRPr="00763E4C" w:rsidRDefault="00763E4C" w:rsidP="00763E4C">
      <w:pPr>
        <w:ind w:left="851"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 xml:space="preserve">addition or update QoS rule with specific packet filter(s), </w:t>
      </w:r>
      <w:proofErr w:type="gramStart"/>
      <w:r w:rsidRPr="00763E4C">
        <w:rPr>
          <w:rFonts w:eastAsia="Times New Roman"/>
          <w:color w:val="auto"/>
          <w:lang w:eastAsia="en-GB"/>
        </w:rPr>
        <w:t>e.g.</w:t>
      </w:r>
      <w:proofErr w:type="gramEnd"/>
      <w:r w:rsidRPr="00763E4C">
        <w:rPr>
          <w:rFonts w:eastAsia="Times New Roman"/>
          <w:color w:val="auto"/>
          <w:lang w:eastAsia="en-GB"/>
        </w:rPr>
        <w:t xml:space="preserve"> flow label, remote address info, local address info, Type of service/Traffic class;</w:t>
      </w:r>
    </w:p>
    <w:p w14:paraId="3B4EBD78" w14:textId="77777777" w:rsidR="00763E4C" w:rsidRPr="00763E4C" w:rsidRDefault="00763E4C" w:rsidP="00763E4C">
      <w:pPr>
        <w:ind w:left="851"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creating a new Segregation QoS rule by setting the rule operation code to "Create new QoS rule" and set the segregation bit to "Segregation requested".</w:t>
      </w:r>
    </w:p>
    <w:p w14:paraId="56C76A6D"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3.</w:t>
      </w:r>
      <w:r w:rsidRPr="00763E4C">
        <w:rPr>
          <w:rFonts w:eastAsia="Times New Roman"/>
          <w:color w:val="auto"/>
          <w:lang w:eastAsia="en-GB"/>
        </w:rPr>
        <w:tab/>
        <w:t>The SMF may request the PCC rule update from PCF based on the information received via step </w:t>
      </w:r>
      <w:del w:id="30" w:author="xiaomi" w:date="2025-08-15T21:02:00Z">
        <w:r w:rsidRPr="00763E4C" w:rsidDel="00444920">
          <w:rPr>
            <w:rFonts w:eastAsia="Times New Roman"/>
            <w:color w:val="auto"/>
            <w:lang w:eastAsia="en-GB"/>
          </w:rPr>
          <w:delText xml:space="preserve">3 </w:delText>
        </w:r>
      </w:del>
      <w:ins w:id="31" w:author="xiaomi" w:date="2025-08-15T21:02:00Z">
        <w:r w:rsidRPr="00763E4C">
          <w:rPr>
            <w:rFonts w:eastAsia="Times New Roman"/>
            <w:color w:val="auto"/>
            <w:lang w:eastAsia="en-GB"/>
          </w:rPr>
          <w:t xml:space="preserve">2 </w:t>
        </w:r>
      </w:ins>
      <w:r w:rsidRPr="00763E4C">
        <w:rPr>
          <w:rFonts w:eastAsia="Times New Roman"/>
          <w:color w:val="auto"/>
          <w:lang w:eastAsia="en-GB"/>
        </w:rPr>
        <w:t>if the rule for visibility handling is configured in PCF. And the PCC rule to provide visibility for specific service flow(s) or QoS flow(s) is sent to SMF.</w:t>
      </w:r>
    </w:p>
    <w:p w14:paraId="3B4ABC87"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lastRenderedPageBreak/>
        <w:t>4.</w:t>
      </w:r>
      <w:r w:rsidRPr="00763E4C">
        <w:rPr>
          <w:rFonts w:eastAsia="Times New Roman"/>
          <w:color w:val="auto"/>
          <w:lang w:eastAsia="en-GB"/>
        </w:rPr>
        <w:tab/>
        <w:t>The SMF decides the information to apply visibility control based on information received in step 3, or information received in step 2 and/or location policy configuration.</w:t>
      </w:r>
    </w:p>
    <w:p w14:paraId="3D2F5438"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5.</w:t>
      </w:r>
      <w:r w:rsidRPr="00763E4C">
        <w:rPr>
          <w:rFonts w:eastAsia="Times New Roman"/>
          <w:color w:val="auto"/>
          <w:lang w:eastAsia="en-GB"/>
        </w:rPr>
        <w:tab/>
        <w:t>The visibility control information on the specific service flow(s) or QoS flow(s) is configured by the SMF.</w:t>
      </w:r>
    </w:p>
    <w:p w14:paraId="5BBEC5A1"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ab/>
        <w:t>If it is the UPF in 5GC performing the visibility of standardized UE data contents, the SMF configures the UPF to perform the visibility check and the data packets are further forwarded after the visibility check.</w:t>
      </w:r>
    </w:p>
    <w:p w14:paraId="40B090CC"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ab/>
        <w:t xml:space="preserve">If it is the dedicated NF such as a new NF as </w:t>
      </w:r>
      <w:proofErr w:type="gramStart"/>
      <w:r w:rsidRPr="00763E4C">
        <w:rPr>
          <w:rFonts w:eastAsia="Times New Roman"/>
          <w:color w:val="auto"/>
          <w:lang w:eastAsia="en-GB"/>
        </w:rPr>
        <w:t>DCF(</w:t>
      </w:r>
      <w:proofErr w:type="gramEnd"/>
      <w:r w:rsidRPr="00763E4C">
        <w:rPr>
          <w:rFonts w:eastAsia="Times New Roman"/>
          <w:color w:val="auto"/>
          <w:lang w:eastAsia="en-GB"/>
        </w:rPr>
        <w:t xml:space="preserve">Data Collection Function) in 5GC performing the visibility check of standardized UE data contents, the SMF decides the </w:t>
      </w:r>
      <w:del w:id="32" w:author="xiaomi" w:date="2025-08-15T21:15:00Z">
        <w:r w:rsidRPr="00763E4C" w:rsidDel="00302E78">
          <w:rPr>
            <w:rFonts w:eastAsia="Times New Roman"/>
            <w:color w:val="auto"/>
            <w:lang w:eastAsia="en-GB"/>
          </w:rPr>
          <w:delText>NF</w:delText>
        </w:r>
      </w:del>
      <w:ins w:id="33" w:author="xiaomi" w:date="2025-08-15T21:15:00Z">
        <w:r w:rsidRPr="00763E4C">
          <w:rPr>
            <w:rFonts w:eastAsia="Times New Roman"/>
            <w:color w:val="auto"/>
            <w:lang w:eastAsia="en-GB"/>
          </w:rPr>
          <w:t>DCF</w:t>
        </w:r>
      </w:ins>
      <w:r w:rsidRPr="00763E4C">
        <w:rPr>
          <w:rFonts w:eastAsia="Times New Roman"/>
          <w:color w:val="auto"/>
          <w:lang w:eastAsia="en-GB"/>
        </w:rPr>
        <w:t xml:space="preserve">, configures the UPF to forwards the related packets to be forwarded to the </w:t>
      </w:r>
      <w:del w:id="34" w:author="xiaomi" w:date="2025-08-15T21:15:00Z">
        <w:r w:rsidRPr="00763E4C" w:rsidDel="00302E78">
          <w:rPr>
            <w:rFonts w:eastAsia="Times New Roman"/>
            <w:color w:val="auto"/>
            <w:lang w:eastAsia="en-GB"/>
          </w:rPr>
          <w:delText xml:space="preserve">related </w:delText>
        </w:r>
      </w:del>
      <w:ins w:id="35" w:author="xiaomi" w:date="2025-08-15T21:15:00Z">
        <w:r w:rsidRPr="00763E4C">
          <w:rPr>
            <w:rFonts w:eastAsia="Times New Roman"/>
            <w:color w:val="auto"/>
            <w:lang w:eastAsia="en-GB"/>
          </w:rPr>
          <w:t xml:space="preserve">selected </w:t>
        </w:r>
      </w:ins>
      <w:del w:id="36" w:author="xiaomi" w:date="2025-08-15T21:15:00Z">
        <w:r w:rsidRPr="00763E4C" w:rsidDel="00302E78">
          <w:rPr>
            <w:rFonts w:eastAsia="Times New Roman"/>
            <w:color w:val="auto"/>
            <w:lang w:eastAsia="en-GB"/>
          </w:rPr>
          <w:delText xml:space="preserve">NF </w:delText>
        </w:r>
      </w:del>
      <w:ins w:id="37" w:author="xiaomi" w:date="2025-08-15T21:15:00Z">
        <w:r w:rsidRPr="00763E4C">
          <w:rPr>
            <w:rFonts w:eastAsia="Times New Roman"/>
            <w:color w:val="auto"/>
            <w:lang w:eastAsia="en-GB"/>
          </w:rPr>
          <w:t xml:space="preserve">DCF </w:t>
        </w:r>
      </w:ins>
      <w:r w:rsidRPr="00763E4C">
        <w:rPr>
          <w:rFonts w:eastAsia="Times New Roman"/>
          <w:color w:val="auto"/>
          <w:lang w:eastAsia="en-GB"/>
        </w:rPr>
        <w:t>and configures the DCF to perform the visibility check. The data packets are further forwarded after the visibility check.</w:t>
      </w:r>
    </w:p>
    <w:p w14:paraId="50AFBDBF" w14:textId="77777777" w:rsidR="00763E4C" w:rsidRPr="00763E4C" w:rsidRDefault="00763E4C" w:rsidP="00763E4C">
      <w:pPr>
        <w:ind w:left="568" w:hanging="284"/>
        <w:rPr>
          <w:ins w:id="38" w:author="xiaomi" w:date="2025-08-15T21:59:00Z"/>
          <w:rFonts w:eastAsia="Times New Roman"/>
          <w:color w:val="auto"/>
          <w:lang w:eastAsia="en-GB"/>
        </w:rPr>
      </w:pPr>
      <w:r w:rsidRPr="00763E4C">
        <w:rPr>
          <w:rFonts w:eastAsia="Times New Roman"/>
          <w:color w:val="auto"/>
          <w:lang w:eastAsia="en-GB"/>
        </w:rPr>
        <w:tab/>
        <w:t>The PDU session management mechanisms of QoS flow management or service data flow management support the controllability of standardized UE data transfer including initiating, terminating data transfer and also support to differentiate the traffic for UE data collection from the UE regular traffic in the 5GC. The UE or AF or the core network can trigger to initiate, modify or terminate the data transfer of the service data flow or QoS flow for the UE data collection via UP.</w:t>
      </w:r>
    </w:p>
    <w:p w14:paraId="010F27D9" w14:textId="77777777" w:rsidR="00763E4C" w:rsidRPr="00763E4C" w:rsidRDefault="00763E4C" w:rsidP="00763E4C">
      <w:pPr>
        <w:ind w:left="568" w:hanging="284"/>
        <w:rPr>
          <w:rFonts w:eastAsia="Times New Roman"/>
          <w:color w:val="auto"/>
          <w:lang w:eastAsia="en-GB"/>
        </w:rPr>
      </w:pPr>
      <w:ins w:id="39" w:author="xiaomi" w:date="2025-08-15T21:59:00Z">
        <w:r w:rsidRPr="00763E4C">
          <w:rPr>
            <w:rFonts w:eastAsia="Times New Roman"/>
            <w:color w:val="auto"/>
            <w:lang w:eastAsia="en-GB"/>
          </w:rPr>
          <w:tab/>
          <w:t xml:space="preserve">The visibility control information </w:t>
        </w:r>
      </w:ins>
      <w:ins w:id="40" w:author="xiaomi" w:date="2025-08-15T22:05:00Z">
        <w:r w:rsidRPr="00763E4C">
          <w:rPr>
            <w:rFonts w:eastAsia="Times New Roman"/>
            <w:color w:val="auto"/>
            <w:lang w:eastAsia="en-GB"/>
          </w:rPr>
          <w:t>include</w:t>
        </w:r>
      </w:ins>
      <w:ins w:id="41" w:author="xiaomi" w:date="2025-08-15T22:06:00Z">
        <w:r w:rsidRPr="00763E4C">
          <w:rPr>
            <w:rFonts w:eastAsia="Times New Roman"/>
            <w:color w:val="auto"/>
            <w:lang w:eastAsia="en-GB"/>
          </w:rPr>
          <w:t>s</w:t>
        </w:r>
      </w:ins>
      <w:ins w:id="42" w:author="xiaomi" w:date="2025-08-15T22:05:00Z">
        <w:r w:rsidRPr="00763E4C">
          <w:rPr>
            <w:rFonts w:eastAsia="Times New Roman"/>
            <w:color w:val="auto"/>
            <w:lang w:eastAsia="en-GB"/>
          </w:rPr>
          <w:t xml:space="preserve"> the data handling action as </w:t>
        </w:r>
      </w:ins>
      <w:ins w:id="43" w:author="xiaomi" w:date="2025-08-15T21:59:00Z">
        <w:r w:rsidRPr="00763E4C">
          <w:rPr>
            <w:rFonts w:eastAsia="Times New Roman"/>
            <w:color w:val="auto"/>
            <w:lang w:eastAsia="en-GB"/>
          </w:rPr>
          <w:t>verify</w:t>
        </w:r>
      </w:ins>
      <w:ins w:id="44" w:author="xiaomi" w:date="2025-08-15T22:06:00Z">
        <w:r w:rsidRPr="00763E4C">
          <w:rPr>
            <w:rFonts w:eastAsia="Times New Roman"/>
            <w:color w:val="auto"/>
            <w:lang w:eastAsia="en-GB"/>
          </w:rPr>
          <w:t>ing</w:t>
        </w:r>
      </w:ins>
      <w:ins w:id="45" w:author="xiaomi" w:date="2025-08-15T22:07:00Z">
        <w:r w:rsidRPr="00763E4C">
          <w:rPr>
            <w:rFonts w:eastAsia="Times New Roman"/>
            <w:color w:val="auto"/>
            <w:lang w:eastAsia="en-GB"/>
          </w:rPr>
          <w:t>/matching</w:t>
        </w:r>
      </w:ins>
      <w:ins w:id="46" w:author="xiaomi" w:date="2025-08-15T21:59:00Z">
        <w:r w:rsidRPr="00763E4C">
          <w:rPr>
            <w:rFonts w:eastAsia="Times New Roman"/>
            <w:color w:val="auto"/>
            <w:lang w:eastAsia="en-GB"/>
          </w:rPr>
          <w:t xml:space="preserve"> the received </w:t>
        </w:r>
      </w:ins>
      <w:ins w:id="47" w:author="xiaomi" w:date="2025-08-15T22:07:00Z">
        <w:r w:rsidRPr="00763E4C">
          <w:rPr>
            <w:rFonts w:eastAsia="Times New Roman"/>
            <w:color w:val="auto"/>
            <w:lang w:eastAsia="en-GB"/>
          </w:rPr>
          <w:t xml:space="preserve">user </w:t>
        </w:r>
      </w:ins>
      <w:ins w:id="48" w:author="xiaomi" w:date="2025-08-15T21:59:00Z">
        <w:r w:rsidRPr="00763E4C">
          <w:rPr>
            <w:rFonts w:eastAsia="Times New Roman"/>
            <w:color w:val="auto"/>
            <w:lang w:eastAsia="en-GB"/>
          </w:rPr>
          <w:t xml:space="preserve">data </w:t>
        </w:r>
      </w:ins>
      <w:ins w:id="49" w:author="xiaomi" w:date="2025-08-15T22:05:00Z">
        <w:r w:rsidRPr="00763E4C">
          <w:rPr>
            <w:rFonts w:eastAsia="Times New Roman"/>
            <w:color w:val="auto"/>
            <w:lang w:eastAsia="en-GB"/>
          </w:rPr>
          <w:t xml:space="preserve">with </w:t>
        </w:r>
      </w:ins>
      <w:ins w:id="50" w:author="xiaomi" w:date="2025-08-15T21:59:00Z">
        <w:r w:rsidRPr="00763E4C">
          <w:rPr>
            <w:rFonts w:eastAsia="Times New Roman"/>
            <w:color w:val="auto"/>
            <w:lang w:eastAsia="en-GB"/>
          </w:rPr>
          <w:t>configured information.</w:t>
        </w:r>
      </w:ins>
      <w:ins w:id="51" w:author="xiaomi" w:date="2025-08-15T22:07:00Z">
        <w:r w:rsidRPr="00763E4C">
          <w:rPr>
            <w:rFonts w:eastAsia="Times New Roman"/>
            <w:color w:val="auto"/>
            <w:lang w:eastAsia="en-GB"/>
          </w:rPr>
          <w:t xml:space="preserve"> The configured information can be configured onto the UPF or DC</w:t>
        </w:r>
      </w:ins>
      <w:ins w:id="52" w:author="xiaomi" w:date="2025-08-15T22:08:00Z">
        <w:r w:rsidRPr="00763E4C">
          <w:rPr>
            <w:rFonts w:eastAsia="Times New Roman"/>
            <w:color w:val="auto"/>
            <w:lang w:eastAsia="en-GB"/>
          </w:rPr>
          <w:t xml:space="preserve">F, or </w:t>
        </w:r>
      </w:ins>
      <w:ins w:id="53" w:author="xiaomi" w:date="2025-08-15T22:27:00Z">
        <w:r w:rsidRPr="00763E4C">
          <w:rPr>
            <w:rFonts w:eastAsia="Times New Roman"/>
            <w:color w:val="auto"/>
            <w:lang w:eastAsia="en-GB"/>
          </w:rPr>
          <w:t>preconfigured in SMF or PCF and s</w:t>
        </w:r>
      </w:ins>
      <w:ins w:id="54" w:author="xiaomi" w:date="2025-08-15T22:28:00Z">
        <w:r w:rsidRPr="00763E4C">
          <w:rPr>
            <w:rFonts w:eastAsia="Times New Roman"/>
            <w:color w:val="auto"/>
            <w:lang w:eastAsia="en-GB"/>
          </w:rPr>
          <w:t>ent</w:t>
        </w:r>
      </w:ins>
      <w:ins w:id="55" w:author="xiaomi" w:date="2025-08-15T22:08:00Z">
        <w:r w:rsidRPr="00763E4C">
          <w:rPr>
            <w:rFonts w:eastAsia="Times New Roman"/>
            <w:color w:val="auto"/>
            <w:lang w:eastAsia="en-GB"/>
          </w:rPr>
          <w:t xml:space="preserve"> by the SMF </w:t>
        </w:r>
      </w:ins>
      <w:ins w:id="56" w:author="xiaomi" w:date="2025-08-15T22:28:00Z">
        <w:r w:rsidRPr="00763E4C">
          <w:rPr>
            <w:rFonts w:eastAsia="Times New Roman"/>
            <w:color w:val="auto"/>
            <w:lang w:eastAsia="en-GB"/>
          </w:rPr>
          <w:t>via i</w:t>
        </w:r>
      </w:ins>
      <w:ins w:id="57" w:author="xiaomi" w:date="2025-08-15T22:08:00Z">
        <w:r w:rsidRPr="00763E4C">
          <w:rPr>
            <w:rFonts w:eastAsia="Times New Roman"/>
            <w:color w:val="auto"/>
            <w:lang w:eastAsia="en-GB"/>
          </w:rPr>
          <w:t>ncluding</w:t>
        </w:r>
      </w:ins>
      <w:ins w:id="58" w:author="xiaomi" w:date="2025-08-15T22:28:00Z">
        <w:r w:rsidRPr="00763E4C">
          <w:rPr>
            <w:rFonts w:eastAsia="Times New Roman"/>
            <w:color w:val="auto"/>
            <w:lang w:eastAsia="en-GB"/>
          </w:rPr>
          <w:t xml:space="preserve"> configured information </w:t>
        </w:r>
      </w:ins>
      <w:ins w:id="59" w:author="xiaomi" w:date="2025-08-15T22:08:00Z">
        <w:r w:rsidRPr="00763E4C">
          <w:rPr>
            <w:rFonts w:eastAsia="Times New Roman"/>
            <w:color w:val="auto"/>
            <w:lang w:eastAsia="en-GB"/>
          </w:rPr>
          <w:t>in the visibility control information</w:t>
        </w:r>
      </w:ins>
      <w:ins w:id="60" w:author="xiaomi" w:date="2025-08-15T22:28:00Z">
        <w:r w:rsidRPr="00763E4C">
          <w:rPr>
            <w:rFonts w:eastAsia="Times New Roman"/>
            <w:color w:val="auto"/>
            <w:lang w:eastAsia="en-GB"/>
          </w:rPr>
          <w:t>.</w:t>
        </w:r>
      </w:ins>
    </w:p>
    <w:p w14:paraId="3D78730B" w14:textId="566313DF" w:rsidR="00763E4C" w:rsidRPr="00250016" w:rsidRDefault="00763E4C" w:rsidP="00250016">
      <w:pPr>
        <w:pStyle w:val="EditorsNote"/>
        <w:rPr>
          <w:rStyle w:val="EditorsNoteCharChar"/>
          <w:rFonts w:eastAsia="等线"/>
        </w:rPr>
      </w:pPr>
      <w:r w:rsidRPr="002D2DAE">
        <w:rPr>
          <w:rStyle w:val="EditorsNoteCharChar"/>
          <w:rFonts w:eastAsia="等线"/>
          <w:highlight w:val="yellow"/>
        </w:rPr>
        <w:t>Editor's note:</w:t>
      </w:r>
      <w:r w:rsidR="00250016" w:rsidRPr="002D2DAE">
        <w:rPr>
          <w:rStyle w:val="EditorsNoteCharChar"/>
          <w:rFonts w:eastAsia="等线"/>
          <w:highlight w:val="yellow"/>
        </w:rPr>
        <w:t xml:space="preserve"> </w:t>
      </w:r>
      <w:r w:rsidRPr="002D2DAE">
        <w:rPr>
          <w:rStyle w:val="EditorsNoteCharChar"/>
          <w:rFonts w:eastAsia="等线"/>
          <w:highlight w:val="yellow"/>
        </w:rPr>
        <w:t>Details on the visibility control information is FFS, based on what visibility handling means.</w:t>
      </w:r>
    </w:p>
    <w:p w14:paraId="50E24437"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6.</w:t>
      </w:r>
      <w:r w:rsidRPr="00763E4C">
        <w:rPr>
          <w:rFonts w:eastAsia="Times New Roman"/>
          <w:color w:val="auto"/>
          <w:lang w:eastAsia="en-GB"/>
        </w:rPr>
        <w:tab/>
        <w:t>The PDU Session Modification Ack is sent to UE.</w:t>
      </w:r>
    </w:p>
    <w:p w14:paraId="135FC168"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7.</w:t>
      </w:r>
      <w:r w:rsidRPr="00763E4C">
        <w:rPr>
          <w:rFonts w:eastAsia="Times New Roman"/>
          <w:color w:val="auto"/>
          <w:lang w:eastAsia="en-GB"/>
        </w:rPr>
        <w:tab/>
        <w:t>The standardised data requiring visibility handling is transferred from UE to core network via user plane and the UPF or DCF in 5GC performs the full visibility of standardized UE data contents, after the visibility check, the collected data is sent to UE model training entity server. The data can be transport to UE model training entity server from the NF performing visibility handling or via UPF.</w:t>
      </w:r>
    </w:p>
    <w:p w14:paraId="5B8B7AF0" w14:textId="77777777" w:rsidR="00763E4C" w:rsidRPr="00763E4C" w:rsidRDefault="00763E4C" w:rsidP="00763E4C">
      <w:pPr>
        <w:keepNext/>
        <w:keepLines/>
        <w:spacing w:before="120"/>
        <w:ind w:left="1134" w:hanging="1134"/>
        <w:outlineLvl w:val="2"/>
        <w:rPr>
          <w:rFonts w:ascii="Arial" w:eastAsia="Times New Roman" w:hAnsi="Arial"/>
          <w:color w:val="auto"/>
          <w:sz w:val="28"/>
          <w:lang w:eastAsia="en-GB"/>
        </w:rPr>
      </w:pPr>
      <w:bookmarkStart w:id="61" w:name="_Toc199429079"/>
      <w:bookmarkStart w:id="62" w:name="_Toc199429481"/>
      <w:bookmarkStart w:id="63" w:name="_Toc199429755"/>
      <w:bookmarkStart w:id="64" w:name="_Toc200013806"/>
      <w:r w:rsidRPr="00763E4C">
        <w:rPr>
          <w:rFonts w:ascii="Arial" w:eastAsia="Times New Roman" w:hAnsi="Arial"/>
          <w:color w:val="auto"/>
          <w:sz w:val="28"/>
          <w:lang w:eastAsia="zh-CN"/>
        </w:rPr>
        <w:t>6.20.4</w:t>
      </w:r>
      <w:r w:rsidRPr="00763E4C">
        <w:rPr>
          <w:rFonts w:ascii="Arial" w:eastAsia="Times New Roman" w:hAnsi="Arial"/>
          <w:color w:val="auto"/>
          <w:sz w:val="28"/>
          <w:lang w:eastAsia="zh-CN"/>
        </w:rPr>
        <w:tab/>
      </w:r>
      <w:r w:rsidRPr="00763E4C">
        <w:rPr>
          <w:rFonts w:ascii="Arial" w:eastAsia="Times New Roman" w:hAnsi="Arial"/>
          <w:color w:val="auto"/>
          <w:sz w:val="28"/>
          <w:lang w:eastAsia="en-GB"/>
        </w:rPr>
        <w:t>Impacts on services, entities and interfaces</w:t>
      </w:r>
      <w:bookmarkEnd w:id="61"/>
      <w:bookmarkEnd w:id="62"/>
      <w:bookmarkEnd w:id="63"/>
      <w:bookmarkEnd w:id="64"/>
    </w:p>
    <w:p w14:paraId="10F81FF5" w14:textId="77777777" w:rsidR="00763E4C" w:rsidRPr="00763E4C" w:rsidRDefault="00763E4C" w:rsidP="00763E4C">
      <w:pPr>
        <w:rPr>
          <w:rFonts w:eastAsia="Times New Roman"/>
          <w:b/>
          <w:bCs/>
          <w:color w:val="auto"/>
          <w:lang w:eastAsia="en-GB"/>
        </w:rPr>
      </w:pPr>
      <w:r w:rsidRPr="00763E4C">
        <w:rPr>
          <w:rFonts w:eastAsia="Times New Roman"/>
          <w:b/>
          <w:bCs/>
          <w:color w:val="auto"/>
          <w:lang w:eastAsia="en-GB"/>
        </w:rPr>
        <w:t>SMF/PCF:</w:t>
      </w:r>
    </w:p>
    <w:p w14:paraId="19EEBA85"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Decides the PCC rule for visibility control for specific service flow(s) or QoS flow(s) and configures related rule to UPF.</w:t>
      </w:r>
    </w:p>
    <w:p w14:paraId="767642DA" w14:textId="77777777" w:rsidR="00763E4C" w:rsidRPr="00763E4C" w:rsidRDefault="00763E4C" w:rsidP="00763E4C">
      <w:pPr>
        <w:rPr>
          <w:rFonts w:eastAsia="Times New Roman"/>
          <w:b/>
          <w:bCs/>
          <w:color w:val="auto"/>
          <w:lang w:eastAsia="en-GB"/>
        </w:rPr>
      </w:pPr>
      <w:r w:rsidRPr="00763E4C">
        <w:rPr>
          <w:rFonts w:eastAsia="Times New Roman"/>
          <w:b/>
          <w:bCs/>
          <w:color w:val="auto"/>
          <w:lang w:eastAsia="en-GB"/>
        </w:rPr>
        <w:t>UPF:</w:t>
      </w:r>
    </w:p>
    <w:p w14:paraId="31EF8A6D"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Enforce the PCC rule for visibility handling for specific service flow(s) or QoS flow(s).</w:t>
      </w:r>
    </w:p>
    <w:p w14:paraId="4D9E3A5C"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Forward the data packets requiring visibility handling to DCF.</w:t>
      </w:r>
    </w:p>
    <w:p w14:paraId="4A31AF31" w14:textId="77777777" w:rsidR="00763E4C" w:rsidRPr="00763E4C" w:rsidRDefault="00763E4C" w:rsidP="00763E4C">
      <w:pPr>
        <w:rPr>
          <w:rFonts w:eastAsia="Times New Roman"/>
          <w:b/>
          <w:bCs/>
          <w:color w:val="auto"/>
          <w:lang w:eastAsia="en-GB"/>
        </w:rPr>
      </w:pPr>
      <w:r w:rsidRPr="00763E4C">
        <w:rPr>
          <w:rFonts w:eastAsia="Times New Roman"/>
          <w:b/>
          <w:bCs/>
          <w:color w:val="auto"/>
          <w:lang w:eastAsia="en-GB"/>
        </w:rPr>
        <w:t>DCF:</w:t>
      </w:r>
    </w:p>
    <w:p w14:paraId="6F1AC77C"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Support visibility handling for the collected data.</w:t>
      </w:r>
    </w:p>
    <w:p w14:paraId="7163D455" w14:textId="77777777" w:rsidR="00763E4C" w:rsidRPr="00763E4C" w:rsidRDefault="00763E4C" w:rsidP="00763E4C">
      <w:pPr>
        <w:ind w:left="568" w:hanging="284"/>
        <w:rPr>
          <w:rFonts w:eastAsia="Times New Roman"/>
          <w:color w:val="auto"/>
          <w:lang w:eastAsia="en-GB"/>
        </w:rPr>
      </w:pPr>
      <w:r w:rsidRPr="00763E4C">
        <w:rPr>
          <w:rFonts w:eastAsia="Times New Roman"/>
          <w:color w:val="auto"/>
          <w:lang w:eastAsia="en-GB"/>
        </w:rPr>
        <w:t>-</w:t>
      </w:r>
      <w:r w:rsidRPr="00763E4C">
        <w:rPr>
          <w:rFonts w:eastAsia="Times New Roman"/>
          <w:color w:val="auto"/>
          <w:lang w:eastAsia="en-GB"/>
        </w:rPr>
        <w:tab/>
        <w:t>Forward the data packets to UE model training entity server after visibility handling.</w:t>
      </w:r>
    </w:p>
    <w:p w14:paraId="5305763C" w14:textId="77777777" w:rsidR="00FD1156" w:rsidRPr="00763E4C" w:rsidRDefault="00FD1156" w:rsidP="00A66E28">
      <w:pPr>
        <w:pStyle w:val="B1"/>
      </w:pPr>
    </w:p>
    <w:p w14:paraId="2ED56992" w14:textId="77777777" w:rsidR="00207083" w:rsidRDefault="00C55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ascii="Arial" w:hAnsi="Arial" w:cs="Arial" w:hint="eastAsia"/>
          <w:color w:val="0000FF"/>
          <w:sz w:val="28"/>
          <w:szCs w:val="28"/>
          <w:lang w:val="fr-FR" w:eastAsia="zh-CN"/>
        </w:rPr>
        <w:t xml:space="preserve">End of </w:t>
      </w:r>
      <w:r>
        <w:rPr>
          <w:rFonts w:ascii="Arial" w:hAnsi="Arial" w:cs="Arial"/>
          <w:color w:val="0000FF"/>
          <w:sz w:val="28"/>
          <w:szCs w:val="28"/>
          <w:lang w:val="fr-FR"/>
        </w:rPr>
        <w:t>Change * * * *</w:t>
      </w:r>
    </w:p>
    <w:sectPr w:rsidR="00207083">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1B54C" w14:textId="77777777" w:rsidR="006D275C" w:rsidRDefault="006D275C">
      <w:pPr>
        <w:spacing w:after="0"/>
      </w:pPr>
      <w:r>
        <w:separator/>
      </w:r>
    </w:p>
  </w:endnote>
  <w:endnote w:type="continuationSeparator" w:id="0">
    <w:p w14:paraId="355B0E05" w14:textId="77777777" w:rsidR="006D275C" w:rsidRDefault="006D27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ABDC4" w14:textId="77777777" w:rsidR="00207083" w:rsidRDefault="00C552F1">
    <w:pPr>
      <w:framePr w:w="646" w:h="244" w:hRule="exact" w:wrap="around" w:vAnchor="text" w:hAnchor="margin" w:y="-5"/>
      <w:rPr>
        <w:rFonts w:ascii="Arial" w:hAnsi="Arial" w:cs="Arial"/>
        <w:b/>
        <w:bCs/>
        <w:i/>
        <w:iCs/>
        <w:sz w:val="18"/>
      </w:rPr>
    </w:pPr>
    <w:r>
      <w:rPr>
        <w:rFonts w:ascii="Arial" w:hAnsi="Arial" w:cs="Arial"/>
        <w:b/>
        <w:bCs/>
        <w:i/>
        <w:iCs/>
        <w:sz w:val="18"/>
      </w:rPr>
      <w:t>3GPP</w:t>
    </w:r>
  </w:p>
  <w:p w14:paraId="34AEFC7E" w14:textId="77777777" w:rsidR="00207083" w:rsidRDefault="00C552F1">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38194404" w14:textId="77777777" w:rsidR="00207083" w:rsidRDefault="002070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17752" w14:textId="77777777" w:rsidR="006D275C" w:rsidRDefault="006D275C">
      <w:pPr>
        <w:spacing w:after="0"/>
      </w:pPr>
      <w:r>
        <w:separator/>
      </w:r>
    </w:p>
  </w:footnote>
  <w:footnote w:type="continuationSeparator" w:id="0">
    <w:p w14:paraId="0B1F8709" w14:textId="77777777" w:rsidR="006D275C" w:rsidRDefault="006D27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15C68D6"/>
    <w:lvl w:ilvl="0">
      <w:start w:val="1"/>
      <w:numFmt w:val="decimal"/>
      <w:pStyle w:val="2"/>
      <w:lvlText w:val="%1."/>
      <w:lvlJc w:val="left"/>
      <w:pPr>
        <w:tabs>
          <w:tab w:val="num" w:pos="2344"/>
        </w:tabs>
        <w:ind w:left="2344" w:hanging="360"/>
      </w:pPr>
    </w:lvl>
  </w:abstractNum>
  <w:abstractNum w:abstractNumId="1" w15:restartNumberingAfterBreak="0">
    <w:nsid w:val="0B14340E"/>
    <w:multiLevelType w:val="hybridMultilevel"/>
    <w:tmpl w:val="FBE65602"/>
    <w:lvl w:ilvl="0" w:tplc="E6FE6062">
      <w:start w:val="2"/>
      <w:numFmt w:val="lowerRoman"/>
      <w:lvlText w:val="%1)"/>
      <w:lvlJc w:val="left"/>
      <w:pPr>
        <w:ind w:left="720" w:hanging="720"/>
      </w:pPr>
      <w:rPr>
        <w:rFonts w:eastAsiaTheme="minorEastAsia"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34237A"/>
    <w:multiLevelType w:val="hybridMultilevel"/>
    <w:tmpl w:val="2BA48DCE"/>
    <w:lvl w:ilvl="0" w:tplc="E79CEB3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D2359D"/>
    <w:multiLevelType w:val="hybridMultilevel"/>
    <w:tmpl w:val="5A6669C8"/>
    <w:lvl w:ilvl="0" w:tplc="857A31A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A91A9C"/>
    <w:multiLevelType w:val="hybridMultilevel"/>
    <w:tmpl w:val="1242E1F8"/>
    <w:lvl w:ilvl="0" w:tplc="ED242D44">
      <w:start w:val="2"/>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AE775C"/>
    <w:multiLevelType w:val="hybridMultilevel"/>
    <w:tmpl w:val="C4441892"/>
    <w:lvl w:ilvl="0" w:tplc="15C0C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8" w15:restartNumberingAfterBreak="0">
    <w:nsid w:val="470D1401"/>
    <w:multiLevelType w:val="hybridMultilevel"/>
    <w:tmpl w:val="3C98F9BA"/>
    <w:lvl w:ilvl="0" w:tplc="29CA80DE">
      <w:start w:val="3"/>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BC65C8"/>
    <w:multiLevelType w:val="hybridMultilevel"/>
    <w:tmpl w:val="3CCE0F34"/>
    <w:lvl w:ilvl="0" w:tplc="51C6787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ascii="Calibri" w:eastAsia="Times New Roman" w:hAnsi="Calibri" w:cs="Calibri"/>
      </w:rPr>
    </w:lvl>
    <w:lvl w:ilvl="3">
      <w:start w:val="1"/>
      <w:numFmt w:val="bullet"/>
      <w:lvlText w:val=""/>
      <w:lvlJc w:val="left"/>
      <w:pPr>
        <w:ind w:left="2880" w:hanging="360"/>
      </w:pPr>
      <w:rPr>
        <w:rFonts w:ascii="Symbol" w:hAnsi="Symbol" w:hint="default"/>
      </w:rPr>
    </w:lvl>
    <w:lvl w:ilvl="4">
      <w:start w:val="4"/>
      <w:numFmt w:val="decimal"/>
      <w:lvlText w:val="%5"/>
      <w:lvlJc w:val="left"/>
      <w:pPr>
        <w:ind w:left="3600" w:hanging="360"/>
      </w:pPr>
      <w:rPr>
        <w:rFont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A5819A0"/>
    <w:multiLevelType w:val="hybridMultilevel"/>
    <w:tmpl w:val="37260706"/>
    <w:lvl w:ilvl="0" w:tplc="5F300E3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6F334C7"/>
    <w:multiLevelType w:val="hybridMultilevel"/>
    <w:tmpl w:val="1220937E"/>
    <w:lvl w:ilvl="0" w:tplc="18BC3274">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323F22"/>
    <w:multiLevelType w:val="hybridMultilevel"/>
    <w:tmpl w:val="1070ECAC"/>
    <w:lvl w:ilvl="0" w:tplc="334C788C">
      <w:start w:val="9"/>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974E78"/>
    <w:multiLevelType w:val="multilevel"/>
    <w:tmpl w:val="43A22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A15386"/>
    <w:multiLevelType w:val="hybridMultilevel"/>
    <w:tmpl w:val="7C2644E4"/>
    <w:lvl w:ilvl="0" w:tplc="01AA10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8261A92"/>
    <w:multiLevelType w:val="hybridMultilevel"/>
    <w:tmpl w:val="1FB003DC"/>
    <w:lvl w:ilvl="0" w:tplc="7108D98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0"/>
  </w:num>
  <w:num w:numId="2">
    <w:abstractNumId w:val="9"/>
  </w:num>
  <w:num w:numId="3">
    <w:abstractNumId w:val="16"/>
  </w:num>
  <w:num w:numId="4">
    <w:abstractNumId w:val="7"/>
  </w:num>
  <w:num w:numId="5">
    <w:abstractNumId w:val="15"/>
  </w:num>
  <w:num w:numId="6">
    <w:abstractNumId w:val="6"/>
  </w:num>
  <w:num w:numId="7">
    <w:abstractNumId w:val="0"/>
  </w:num>
  <w:num w:numId="8">
    <w:abstractNumId w:val="3"/>
  </w:num>
  <w:num w:numId="9">
    <w:abstractNumId w:val="13"/>
  </w:num>
  <w:num w:numId="10">
    <w:abstractNumId w:val="1"/>
  </w:num>
  <w:num w:numId="11">
    <w:abstractNumId w:val="4"/>
  </w:num>
  <w:num w:numId="12">
    <w:abstractNumId w:val="14"/>
  </w:num>
  <w:num w:numId="13">
    <w:abstractNumId w:val="11"/>
  </w:num>
  <w:num w:numId="14">
    <w:abstractNumId w:val="5"/>
  </w:num>
  <w:num w:numId="15">
    <w:abstractNumId w:val="12"/>
  </w:num>
  <w:num w:numId="16">
    <w:abstractNumId w:val="2"/>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CCA"/>
    <w:rsid w:val="00015195"/>
    <w:rsid w:val="00016062"/>
    <w:rsid w:val="00016FF0"/>
    <w:rsid w:val="00017251"/>
    <w:rsid w:val="00017CF8"/>
    <w:rsid w:val="00017D26"/>
    <w:rsid w:val="00020983"/>
    <w:rsid w:val="00020AC0"/>
    <w:rsid w:val="00021A39"/>
    <w:rsid w:val="000225E4"/>
    <w:rsid w:val="000228DB"/>
    <w:rsid w:val="00023FF5"/>
    <w:rsid w:val="00025304"/>
    <w:rsid w:val="00026813"/>
    <w:rsid w:val="000277B5"/>
    <w:rsid w:val="00031E88"/>
    <w:rsid w:val="0003241B"/>
    <w:rsid w:val="00032A41"/>
    <w:rsid w:val="00032BF1"/>
    <w:rsid w:val="000342F0"/>
    <w:rsid w:val="000356AD"/>
    <w:rsid w:val="00035DA3"/>
    <w:rsid w:val="00036C7A"/>
    <w:rsid w:val="00037975"/>
    <w:rsid w:val="00037B82"/>
    <w:rsid w:val="00040798"/>
    <w:rsid w:val="00040945"/>
    <w:rsid w:val="0004154F"/>
    <w:rsid w:val="00041BF8"/>
    <w:rsid w:val="0004271C"/>
    <w:rsid w:val="00043912"/>
    <w:rsid w:val="0004421B"/>
    <w:rsid w:val="0004688F"/>
    <w:rsid w:val="00047240"/>
    <w:rsid w:val="00047F9B"/>
    <w:rsid w:val="00052D17"/>
    <w:rsid w:val="00053C49"/>
    <w:rsid w:val="00054CBB"/>
    <w:rsid w:val="00054FB3"/>
    <w:rsid w:val="00055089"/>
    <w:rsid w:val="00055987"/>
    <w:rsid w:val="00055CC8"/>
    <w:rsid w:val="00055DCC"/>
    <w:rsid w:val="00056103"/>
    <w:rsid w:val="00056364"/>
    <w:rsid w:val="00056388"/>
    <w:rsid w:val="00060884"/>
    <w:rsid w:val="000608C7"/>
    <w:rsid w:val="000614DF"/>
    <w:rsid w:val="00062F24"/>
    <w:rsid w:val="00064FF5"/>
    <w:rsid w:val="00065724"/>
    <w:rsid w:val="0006665C"/>
    <w:rsid w:val="00070632"/>
    <w:rsid w:val="0007270F"/>
    <w:rsid w:val="00072A42"/>
    <w:rsid w:val="00072F00"/>
    <w:rsid w:val="000734AD"/>
    <w:rsid w:val="00074430"/>
    <w:rsid w:val="00074567"/>
    <w:rsid w:val="00074CF7"/>
    <w:rsid w:val="00075FE4"/>
    <w:rsid w:val="00076220"/>
    <w:rsid w:val="00077997"/>
    <w:rsid w:val="00081002"/>
    <w:rsid w:val="0008114A"/>
    <w:rsid w:val="00082846"/>
    <w:rsid w:val="000831EB"/>
    <w:rsid w:val="00084619"/>
    <w:rsid w:val="00086985"/>
    <w:rsid w:val="00087065"/>
    <w:rsid w:val="00087090"/>
    <w:rsid w:val="0008744D"/>
    <w:rsid w:val="000901F4"/>
    <w:rsid w:val="00091A12"/>
    <w:rsid w:val="00091E1E"/>
    <w:rsid w:val="000920C6"/>
    <w:rsid w:val="00092D9D"/>
    <w:rsid w:val="000960A6"/>
    <w:rsid w:val="00096E2C"/>
    <w:rsid w:val="000A01B0"/>
    <w:rsid w:val="000A0C03"/>
    <w:rsid w:val="000A3260"/>
    <w:rsid w:val="000A45A4"/>
    <w:rsid w:val="000A4706"/>
    <w:rsid w:val="000A525F"/>
    <w:rsid w:val="000A5F02"/>
    <w:rsid w:val="000A6B80"/>
    <w:rsid w:val="000A6D2B"/>
    <w:rsid w:val="000A6DB1"/>
    <w:rsid w:val="000A6FFC"/>
    <w:rsid w:val="000A7FB6"/>
    <w:rsid w:val="000B0065"/>
    <w:rsid w:val="000B0A0E"/>
    <w:rsid w:val="000B0CF2"/>
    <w:rsid w:val="000B21D5"/>
    <w:rsid w:val="000B2D6D"/>
    <w:rsid w:val="000B63A4"/>
    <w:rsid w:val="000B6631"/>
    <w:rsid w:val="000B6BC6"/>
    <w:rsid w:val="000C06A7"/>
    <w:rsid w:val="000C099A"/>
    <w:rsid w:val="000C234F"/>
    <w:rsid w:val="000C261C"/>
    <w:rsid w:val="000C3769"/>
    <w:rsid w:val="000C52B4"/>
    <w:rsid w:val="000C5402"/>
    <w:rsid w:val="000C6740"/>
    <w:rsid w:val="000C7A8B"/>
    <w:rsid w:val="000D06A5"/>
    <w:rsid w:val="000D13E9"/>
    <w:rsid w:val="000D34E7"/>
    <w:rsid w:val="000D3704"/>
    <w:rsid w:val="000D397F"/>
    <w:rsid w:val="000D3B3B"/>
    <w:rsid w:val="000D4159"/>
    <w:rsid w:val="000D50D0"/>
    <w:rsid w:val="000D5641"/>
    <w:rsid w:val="000D5D02"/>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2A46"/>
    <w:rsid w:val="000F31F4"/>
    <w:rsid w:val="000F3FEF"/>
    <w:rsid w:val="000F55CD"/>
    <w:rsid w:val="000F5BA2"/>
    <w:rsid w:val="000F67AC"/>
    <w:rsid w:val="00102059"/>
    <w:rsid w:val="00102DDF"/>
    <w:rsid w:val="001036A5"/>
    <w:rsid w:val="001038DA"/>
    <w:rsid w:val="00103CA3"/>
    <w:rsid w:val="001046E0"/>
    <w:rsid w:val="001046EC"/>
    <w:rsid w:val="001050EB"/>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DDA"/>
    <w:rsid w:val="00127A7D"/>
    <w:rsid w:val="00130145"/>
    <w:rsid w:val="00130184"/>
    <w:rsid w:val="00130406"/>
    <w:rsid w:val="00130600"/>
    <w:rsid w:val="00132AEB"/>
    <w:rsid w:val="001336A8"/>
    <w:rsid w:val="001342AF"/>
    <w:rsid w:val="00134B1E"/>
    <w:rsid w:val="00136134"/>
    <w:rsid w:val="00136449"/>
    <w:rsid w:val="00136539"/>
    <w:rsid w:val="001377AC"/>
    <w:rsid w:val="00141564"/>
    <w:rsid w:val="00141997"/>
    <w:rsid w:val="00142FEC"/>
    <w:rsid w:val="0014466E"/>
    <w:rsid w:val="0014483E"/>
    <w:rsid w:val="00144B28"/>
    <w:rsid w:val="00145870"/>
    <w:rsid w:val="00145ACE"/>
    <w:rsid w:val="00146056"/>
    <w:rsid w:val="00147414"/>
    <w:rsid w:val="00147948"/>
    <w:rsid w:val="00150136"/>
    <w:rsid w:val="001509CD"/>
    <w:rsid w:val="00152808"/>
    <w:rsid w:val="00152AF2"/>
    <w:rsid w:val="001538B9"/>
    <w:rsid w:val="001550EB"/>
    <w:rsid w:val="00155AF2"/>
    <w:rsid w:val="001561BF"/>
    <w:rsid w:val="0015709C"/>
    <w:rsid w:val="001579D9"/>
    <w:rsid w:val="00160308"/>
    <w:rsid w:val="001605AB"/>
    <w:rsid w:val="00160637"/>
    <w:rsid w:val="00160AA6"/>
    <w:rsid w:val="00160D48"/>
    <w:rsid w:val="00160E54"/>
    <w:rsid w:val="0016287A"/>
    <w:rsid w:val="00163EF7"/>
    <w:rsid w:val="00164472"/>
    <w:rsid w:val="00165FAC"/>
    <w:rsid w:val="00166CD3"/>
    <w:rsid w:val="001709AC"/>
    <w:rsid w:val="0017111D"/>
    <w:rsid w:val="00171275"/>
    <w:rsid w:val="001719F4"/>
    <w:rsid w:val="00171CF7"/>
    <w:rsid w:val="00171FD6"/>
    <w:rsid w:val="001729E8"/>
    <w:rsid w:val="00173D60"/>
    <w:rsid w:val="00173DE4"/>
    <w:rsid w:val="00174B29"/>
    <w:rsid w:val="00175380"/>
    <w:rsid w:val="001754C4"/>
    <w:rsid w:val="00175A08"/>
    <w:rsid w:val="00175E6D"/>
    <w:rsid w:val="001761FE"/>
    <w:rsid w:val="0017660B"/>
    <w:rsid w:val="00177D1C"/>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23"/>
    <w:rsid w:val="001C0554"/>
    <w:rsid w:val="001C22D4"/>
    <w:rsid w:val="001C2D55"/>
    <w:rsid w:val="001C318C"/>
    <w:rsid w:val="001C4E24"/>
    <w:rsid w:val="001C57A2"/>
    <w:rsid w:val="001C64B2"/>
    <w:rsid w:val="001C667E"/>
    <w:rsid w:val="001C681B"/>
    <w:rsid w:val="001D0AB9"/>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49D"/>
    <w:rsid w:val="001E39F7"/>
    <w:rsid w:val="001E4EA0"/>
    <w:rsid w:val="001E5077"/>
    <w:rsid w:val="001E6167"/>
    <w:rsid w:val="001E6F38"/>
    <w:rsid w:val="001F0649"/>
    <w:rsid w:val="001F0B49"/>
    <w:rsid w:val="001F0EA4"/>
    <w:rsid w:val="001F2981"/>
    <w:rsid w:val="001F32A5"/>
    <w:rsid w:val="001F32D8"/>
    <w:rsid w:val="002015C8"/>
    <w:rsid w:val="00201AAF"/>
    <w:rsid w:val="00202247"/>
    <w:rsid w:val="00202311"/>
    <w:rsid w:val="00202B33"/>
    <w:rsid w:val="00202C66"/>
    <w:rsid w:val="002032A9"/>
    <w:rsid w:val="00203ABA"/>
    <w:rsid w:val="00204CE3"/>
    <w:rsid w:val="002061B5"/>
    <w:rsid w:val="00207083"/>
    <w:rsid w:val="0020713F"/>
    <w:rsid w:val="00207863"/>
    <w:rsid w:val="00207AB7"/>
    <w:rsid w:val="00207AE4"/>
    <w:rsid w:val="00207D18"/>
    <w:rsid w:val="00210997"/>
    <w:rsid w:val="002116AE"/>
    <w:rsid w:val="0021183B"/>
    <w:rsid w:val="002148D3"/>
    <w:rsid w:val="00217F2E"/>
    <w:rsid w:val="0022001C"/>
    <w:rsid w:val="002207E7"/>
    <w:rsid w:val="0022296B"/>
    <w:rsid w:val="00222B11"/>
    <w:rsid w:val="00223FFF"/>
    <w:rsid w:val="00224F4B"/>
    <w:rsid w:val="002268F9"/>
    <w:rsid w:val="0022708F"/>
    <w:rsid w:val="002275C3"/>
    <w:rsid w:val="00227832"/>
    <w:rsid w:val="0023041C"/>
    <w:rsid w:val="00230A01"/>
    <w:rsid w:val="00230D7A"/>
    <w:rsid w:val="00230DE0"/>
    <w:rsid w:val="0023146E"/>
    <w:rsid w:val="00231BF7"/>
    <w:rsid w:val="00231FAB"/>
    <w:rsid w:val="00232653"/>
    <w:rsid w:val="00232696"/>
    <w:rsid w:val="0023286E"/>
    <w:rsid w:val="00232A37"/>
    <w:rsid w:val="0023368A"/>
    <w:rsid w:val="00233EFB"/>
    <w:rsid w:val="002360C4"/>
    <w:rsid w:val="00237038"/>
    <w:rsid w:val="002370EE"/>
    <w:rsid w:val="002375BE"/>
    <w:rsid w:val="00240C6A"/>
    <w:rsid w:val="00242BC9"/>
    <w:rsid w:val="002436E8"/>
    <w:rsid w:val="00243F6E"/>
    <w:rsid w:val="002445B3"/>
    <w:rsid w:val="0024482C"/>
    <w:rsid w:val="002459F8"/>
    <w:rsid w:val="00245A94"/>
    <w:rsid w:val="00245DDB"/>
    <w:rsid w:val="0024676B"/>
    <w:rsid w:val="00246BF8"/>
    <w:rsid w:val="0024750F"/>
    <w:rsid w:val="00247AB8"/>
    <w:rsid w:val="00250016"/>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E8E"/>
    <w:rsid w:val="002641A1"/>
    <w:rsid w:val="002641FA"/>
    <w:rsid w:val="00266CBA"/>
    <w:rsid w:val="002673C9"/>
    <w:rsid w:val="00267626"/>
    <w:rsid w:val="00274899"/>
    <w:rsid w:val="0027566B"/>
    <w:rsid w:val="00275D55"/>
    <w:rsid w:val="00277E96"/>
    <w:rsid w:val="00277F41"/>
    <w:rsid w:val="00281949"/>
    <w:rsid w:val="00281991"/>
    <w:rsid w:val="00283230"/>
    <w:rsid w:val="00285BDD"/>
    <w:rsid w:val="00285F4E"/>
    <w:rsid w:val="00286854"/>
    <w:rsid w:val="00286D0B"/>
    <w:rsid w:val="00287487"/>
    <w:rsid w:val="0028762C"/>
    <w:rsid w:val="00287ACF"/>
    <w:rsid w:val="0029097D"/>
    <w:rsid w:val="00291C8F"/>
    <w:rsid w:val="00292069"/>
    <w:rsid w:val="00292FF6"/>
    <w:rsid w:val="0029331B"/>
    <w:rsid w:val="00294B90"/>
    <w:rsid w:val="00294CD7"/>
    <w:rsid w:val="0029608F"/>
    <w:rsid w:val="00296718"/>
    <w:rsid w:val="00296FE2"/>
    <w:rsid w:val="002A18F6"/>
    <w:rsid w:val="002A1E43"/>
    <w:rsid w:val="002A32FF"/>
    <w:rsid w:val="002A3FF3"/>
    <w:rsid w:val="002A4491"/>
    <w:rsid w:val="002A6319"/>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4F7"/>
    <w:rsid w:val="002C6545"/>
    <w:rsid w:val="002D11E6"/>
    <w:rsid w:val="002D1794"/>
    <w:rsid w:val="002D1B47"/>
    <w:rsid w:val="002D2DAE"/>
    <w:rsid w:val="002D3915"/>
    <w:rsid w:val="002D68E3"/>
    <w:rsid w:val="002D6BA4"/>
    <w:rsid w:val="002D7AE0"/>
    <w:rsid w:val="002E0571"/>
    <w:rsid w:val="002E05D5"/>
    <w:rsid w:val="002E2294"/>
    <w:rsid w:val="002E3098"/>
    <w:rsid w:val="002E34F4"/>
    <w:rsid w:val="002E35C1"/>
    <w:rsid w:val="002E36D6"/>
    <w:rsid w:val="002E5040"/>
    <w:rsid w:val="002E53D8"/>
    <w:rsid w:val="002E70BE"/>
    <w:rsid w:val="002E7DBF"/>
    <w:rsid w:val="002F11CE"/>
    <w:rsid w:val="002F1E12"/>
    <w:rsid w:val="002F348C"/>
    <w:rsid w:val="002F476F"/>
    <w:rsid w:val="002F4B4B"/>
    <w:rsid w:val="002F53F2"/>
    <w:rsid w:val="002F5431"/>
    <w:rsid w:val="002F753F"/>
    <w:rsid w:val="0030003A"/>
    <w:rsid w:val="00302037"/>
    <w:rsid w:val="00302094"/>
    <w:rsid w:val="00302C9D"/>
    <w:rsid w:val="00303D30"/>
    <w:rsid w:val="003047B8"/>
    <w:rsid w:val="003063E1"/>
    <w:rsid w:val="00306A70"/>
    <w:rsid w:val="003076B6"/>
    <w:rsid w:val="003079FD"/>
    <w:rsid w:val="00307EA0"/>
    <w:rsid w:val="0031151A"/>
    <w:rsid w:val="00311711"/>
    <w:rsid w:val="003145C2"/>
    <w:rsid w:val="003167F6"/>
    <w:rsid w:val="003171C5"/>
    <w:rsid w:val="00317681"/>
    <w:rsid w:val="0031780C"/>
    <w:rsid w:val="00317B01"/>
    <w:rsid w:val="00320630"/>
    <w:rsid w:val="003222A3"/>
    <w:rsid w:val="00322FE5"/>
    <w:rsid w:val="0032668E"/>
    <w:rsid w:val="00327D03"/>
    <w:rsid w:val="00330386"/>
    <w:rsid w:val="003316FB"/>
    <w:rsid w:val="00331E45"/>
    <w:rsid w:val="00333BC0"/>
    <w:rsid w:val="0033431A"/>
    <w:rsid w:val="00334858"/>
    <w:rsid w:val="00334A47"/>
    <w:rsid w:val="00335468"/>
    <w:rsid w:val="00335471"/>
    <w:rsid w:val="0033583A"/>
    <w:rsid w:val="003363CC"/>
    <w:rsid w:val="0034014B"/>
    <w:rsid w:val="00341F9C"/>
    <w:rsid w:val="0034250A"/>
    <w:rsid w:val="00343FD0"/>
    <w:rsid w:val="00344599"/>
    <w:rsid w:val="00346605"/>
    <w:rsid w:val="00350709"/>
    <w:rsid w:val="00350EDE"/>
    <w:rsid w:val="00350F92"/>
    <w:rsid w:val="00351931"/>
    <w:rsid w:val="00352055"/>
    <w:rsid w:val="0035206C"/>
    <w:rsid w:val="00352ABC"/>
    <w:rsid w:val="003532BC"/>
    <w:rsid w:val="0035330F"/>
    <w:rsid w:val="00353FE1"/>
    <w:rsid w:val="003575B2"/>
    <w:rsid w:val="00360EE3"/>
    <w:rsid w:val="003615EC"/>
    <w:rsid w:val="0036200A"/>
    <w:rsid w:val="0036284E"/>
    <w:rsid w:val="00362AFD"/>
    <w:rsid w:val="00362B97"/>
    <w:rsid w:val="00363CF4"/>
    <w:rsid w:val="003664A7"/>
    <w:rsid w:val="00366BBD"/>
    <w:rsid w:val="00367818"/>
    <w:rsid w:val="0037502E"/>
    <w:rsid w:val="00375202"/>
    <w:rsid w:val="00375AEC"/>
    <w:rsid w:val="003761C5"/>
    <w:rsid w:val="003769D6"/>
    <w:rsid w:val="003776A9"/>
    <w:rsid w:val="00380D17"/>
    <w:rsid w:val="003812F0"/>
    <w:rsid w:val="003830C6"/>
    <w:rsid w:val="003841FD"/>
    <w:rsid w:val="00384AB9"/>
    <w:rsid w:val="00385D55"/>
    <w:rsid w:val="00385E65"/>
    <w:rsid w:val="003870DD"/>
    <w:rsid w:val="00387404"/>
    <w:rsid w:val="00387DDC"/>
    <w:rsid w:val="003906A1"/>
    <w:rsid w:val="003908B4"/>
    <w:rsid w:val="0039247D"/>
    <w:rsid w:val="003924C4"/>
    <w:rsid w:val="00395C1F"/>
    <w:rsid w:val="00395D49"/>
    <w:rsid w:val="0039688D"/>
    <w:rsid w:val="00396F85"/>
    <w:rsid w:val="003A05C5"/>
    <w:rsid w:val="003A161E"/>
    <w:rsid w:val="003A1B02"/>
    <w:rsid w:val="003A4D92"/>
    <w:rsid w:val="003A4F4F"/>
    <w:rsid w:val="003A5059"/>
    <w:rsid w:val="003A57B2"/>
    <w:rsid w:val="003A6EAD"/>
    <w:rsid w:val="003A7D30"/>
    <w:rsid w:val="003B03D9"/>
    <w:rsid w:val="003B0694"/>
    <w:rsid w:val="003B16FE"/>
    <w:rsid w:val="003B29CF"/>
    <w:rsid w:val="003B3621"/>
    <w:rsid w:val="003B367D"/>
    <w:rsid w:val="003B3D1E"/>
    <w:rsid w:val="003B48AF"/>
    <w:rsid w:val="003B4ADF"/>
    <w:rsid w:val="003B57D5"/>
    <w:rsid w:val="003B6ED6"/>
    <w:rsid w:val="003B7EE5"/>
    <w:rsid w:val="003C0BCF"/>
    <w:rsid w:val="003C15AA"/>
    <w:rsid w:val="003C1B26"/>
    <w:rsid w:val="003C24C6"/>
    <w:rsid w:val="003C3491"/>
    <w:rsid w:val="003C4199"/>
    <w:rsid w:val="003D084C"/>
    <w:rsid w:val="003D1224"/>
    <w:rsid w:val="003D1518"/>
    <w:rsid w:val="003D2237"/>
    <w:rsid w:val="003D2F52"/>
    <w:rsid w:val="003D34F2"/>
    <w:rsid w:val="003D430B"/>
    <w:rsid w:val="003D4615"/>
    <w:rsid w:val="003D4CEF"/>
    <w:rsid w:val="003D4F0E"/>
    <w:rsid w:val="003D5B50"/>
    <w:rsid w:val="003D75BF"/>
    <w:rsid w:val="003E1039"/>
    <w:rsid w:val="003E1BA5"/>
    <w:rsid w:val="003E3F30"/>
    <w:rsid w:val="003E407B"/>
    <w:rsid w:val="003E4E87"/>
    <w:rsid w:val="003E5603"/>
    <w:rsid w:val="003E6BE7"/>
    <w:rsid w:val="003E6D49"/>
    <w:rsid w:val="003F004E"/>
    <w:rsid w:val="003F01AD"/>
    <w:rsid w:val="003F1F82"/>
    <w:rsid w:val="003F3D70"/>
    <w:rsid w:val="003F3F6E"/>
    <w:rsid w:val="003F4331"/>
    <w:rsid w:val="003F67CE"/>
    <w:rsid w:val="00400A1E"/>
    <w:rsid w:val="00401698"/>
    <w:rsid w:val="00401F16"/>
    <w:rsid w:val="0040245B"/>
    <w:rsid w:val="00402628"/>
    <w:rsid w:val="004030AF"/>
    <w:rsid w:val="0040425C"/>
    <w:rsid w:val="0041169A"/>
    <w:rsid w:val="00412392"/>
    <w:rsid w:val="00413367"/>
    <w:rsid w:val="00413FB5"/>
    <w:rsid w:val="004148F3"/>
    <w:rsid w:val="00415A82"/>
    <w:rsid w:val="004169D9"/>
    <w:rsid w:val="00416B4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020"/>
    <w:rsid w:val="00440983"/>
    <w:rsid w:val="0044128D"/>
    <w:rsid w:val="0044163A"/>
    <w:rsid w:val="00442713"/>
    <w:rsid w:val="00443523"/>
    <w:rsid w:val="004443A1"/>
    <w:rsid w:val="004443C3"/>
    <w:rsid w:val="00444C77"/>
    <w:rsid w:val="00445986"/>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3510"/>
    <w:rsid w:val="00474613"/>
    <w:rsid w:val="004754FF"/>
    <w:rsid w:val="00475714"/>
    <w:rsid w:val="00475C24"/>
    <w:rsid w:val="00476F88"/>
    <w:rsid w:val="00477ED3"/>
    <w:rsid w:val="0048026F"/>
    <w:rsid w:val="0048143B"/>
    <w:rsid w:val="0048153F"/>
    <w:rsid w:val="00481C0C"/>
    <w:rsid w:val="00482965"/>
    <w:rsid w:val="00482EF1"/>
    <w:rsid w:val="004846B7"/>
    <w:rsid w:val="00485087"/>
    <w:rsid w:val="004860C1"/>
    <w:rsid w:val="004869A9"/>
    <w:rsid w:val="00487B1E"/>
    <w:rsid w:val="00491D22"/>
    <w:rsid w:val="00493432"/>
    <w:rsid w:val="004939FD"/>
    <w:rsid w:val="004948EC"/>
    <w:rsid w:val="00494F23"/>
    <w:rsid w:val="00495598"/>
    <w:rsid w:val="00495813"/>
    <w:rsid w:val="00495E19"/>
    <w:rsid w:val="004968BB"/>
    <w:rsid w:val="00496A3E"/>
    <w:rsid w:val="00497155"/>
    <w:rsid w:val="00497621"/>
    <w:rsid w:val="00497C64"/>
    <w:rsid w:val="00497E5A"/>
    <w:rsid w:val="004A1D8A"/>
    <w:rsid w:val="004A1EC8"/>
    <w:rsid w:val="004A2769"/>
    <w:rsid w:val="004A29ED"/>
    <w:rsid w:val="004A5574"/>
    <w:rsid w:val="004A6132"/>
    <w:rsid w:val="004A6258"/>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51E"/>
    <w:rsid w:val="004C4E92"/>
    <w:rsid w:val="004C6489"/>
    <w:rsid w:val="004D2598"/>
    <w:rsid w:val="004D3DC8"/>
    <w:rsid w:val="004D3E0F"/>
    <w:rsid w:val="004D4347"/>
    <w:rsid w:val="004D47CA"/>
    <w:rsid w:val="004D75F8"/>
    <w:rsid w:val="004E0BD3"/>
    <w:rsid w:val="004E1FEC"/>
    <w:rsid w:val="004E204B"/>
    <w:rsid w:val="004E2103"/>
    <w:rsid w:val="004E267C"/>
    <w:rsid w:val="004E2D7B"/>
    <w:rsid w:val="004E2F9A"/>
    <w:rsid w:val="004E309A"/>
    <w:rsid w:val="004E31B5"/>
    <w:rsid w:val="004E33D4"/>
    <w:rsid w:val="004E3E9C"/>
    <w:rsid w:val="004E3F2E"/>
    <w:rsid w:val="004E5458"/>
    <w:rsid w:val="004E67C9"/>
    <w:rsid w:val="004E6D38"/>
    <w:rsid w:val="004E7980"/>
    <w:rsid w:val="004E79A7"/>
    <w:rsid w:val="004F1F6D"/>
    <w:rsid w:val="004F2CBE"/>
    <w:rsid w:val="004F3EB5"/>
    <w:rsid w:val="004F53BB"/>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335A"/>
    <w:rsid w:val="00514929"/>
    <w:rsid w:val="005156B4"/>
    <w:rsid w:val="00515B9F"/>
    <w:rsid w:val="00516189"/>
    <w:rsid w:val="00520266"/>
    <w:rsid w:val="00520604"/>
    <w:rsid w:val="00520775"/>
    <w:rsid w:val="0052196E"/>
    <w:rsid w:val="00521C33"/>
    <w:rsid w:val="00523866"/>
    <w:rsid w:val="005249BE"/>
    <w:rsid w:val="00526719"/>
    <w:rsid w:val="005321BB"/>
    <w:rsid w:val="005338E0"/>
    <w:rsid w:val="00535A8D"/>
    <w:rsid w:val="00541740"/>
    <w:rsid w:val="00542686"/>
    <w:rsid w:val="00543777"/>
    <w:rsid w:val="00543C0E"/>
    <w:rsid w:val="00543DB2"/>
    <w:rsid w:val="0054461F"/>
    <w:rsid w:val="00545A36"/>
    <w:rsid w:val="00546161"/>
    <w:rsid w:val="00547D69"/>
    <w:rsid w:val="00550081"/>
    <w:rsid w:val="005530DA"/>
    <w:rsid w:val="00553D36"/>
    <w:rsid w:val="005545BE"/>
    <w:rsid w:val="00554CF8"/>
    <w:rsid w:val="00554E12"/>
    <w:rsid w:val="00556B59"/>
    <w:rsid w:val="00556E51"/>
    <w:rsid w:val="00556FF1"/>
    <w:rsid w:val="00561D8D"/>
    <w:rsid w:val="0056209F"/>
    <w:rsid w:val="005673B6"/>
    <w:rsid w:val="00572C95"/>
    <w:rsid w:val="00573512"/>
    <w:rsid w:val="00573F49"/>
    <w:rsid w:val="00574023"/>
    <w:rsid w:val="005749BE"/>
    <w:rsid w:val="005765E5"/>
    <w:rsid w:val="0058031C"/>
    <w:rsid w:val="00581CE6"/>
    <w:rsid w:val="005820C9"/>
    <w:rsid w:val="0058240E"/>
    <w:rsid w:val="0058281E"/>
    <w:rsid w:val="005834F6"/>
    <w:rsid w:val="00584692"/>
    <w:rsid w:val="0058505E"/>
    <w:rsid w:val="00585D0C"/>
    <w:rsid w:val="005863F5"/>
    <w:rsid w:val="00587A56"/>
    <w:rsid w:val="00590113"/>
    <w:rsid w:val="00590BF8"/>
    <w:rsid w:val="00591262"/>
    <w:rsid w:val="00591876"/>
    <w:rsid w:val="00591947"/>
    <w:rsid w:val="00591D2E"/>
    <w:rsid w:val="005924B8"/>
    <w:rsid w:val="00593852"/>
    <w:rsid w:val="00593E3C"/>
    <w:rsid w:val="00593F6D"/>
    <w:rsid w:val="005950BC"/>
    <w:rsid w:val="00595CC5"/>
    <w:rsid w:val="00595D5F"/>
    <w:rsid w:val="00596BEF"/>
    <w:rsid w:val="00597895"/>
    <w:rsid w:val="00597AAA"/>
    <w:rsid w:val="00597D40"/>
    <w:rsid w:val="005A0FBC"/>
    <w:rsid w:val="005A13A5"/>
    <w:rsid w:val="005A1F74"/>
    <w:rsid w:val="005A2629"/>
    <w:rsid w:val="005A2E83"/>
    <w:rsid w:val="005A4508"/>
    <w:rsid w:val="005A5780"/>
    <w:rsid w:val="005A584E"/>
    <w:rsid w:val="005A58B3"/>
    <w:rsid w:val="005A64CD"/>
    <w:rsid w:val="005B0323"/>
    <w:rsid w:val="005B05AE"/>
    <w:rsid w:val="005B42E0"/>
    <w:rsid w:val="005B59FF"/>
    <w:rsid w:val="005B5DD0"/>
    <w:rsid w:val="005B6482"/>
    <w:rsid w:val="005B7667"/>
    <w:rsid w:val="005B7C04"/>
    <w:rsid w:val="005C0630"/>
    <w:rsid w:val="005C26EE"/>
    <w:rsid w:val="005C289E"/>
    <w:rsid w:val="005C2CFE"/>
    <w:rsid w:val="005C36BD"/>
    <w:rsid w:val="005C5A60"/>
    <w:rsid w:val="005C61E6"/>
    <w:rsid w:val="005C6BCE"/>
    <w:rsid w:val="005C7441"/>
    <w:rsid w:val="005C7C83"/>
    <w:rsid w:val="005D11EC"/>
    <w:rsid w:val="005D1296"/>
    <w:rsid w:val="005D1468"/>
    <w:rsid w:val="005D1A72"/>
    <w:rsid w:val="005D3A26"/>
    <w:rsid w:val="005D67E9"/>
    <w:rsid w:val="005D6DA3"/>
    <w:rsid w:val="005E086C"/>
    <w:rsid w:val="005E1E04"/>
    <w:rsid w:val="005E2069"/>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6F88"/>
    <w:rsid w:val="006033B1"/>
    <w:rsid w:val="006044BE"/>
    <w:rsid w:val="0060462A"/>
    <w:rsid w:val="006046F9"/>
    <w:rsid w:val="00604C5A"/>
    <w:rsid w:val="0060567E"/>
    <w:rsid w:val="00606C0E"/>
    <w:rsid w:val="00606C9C"/>
    <w:rsid w:val="00606F9C"/>
    <w:rsid w:val="00607653"/>
    <w:rsid w:val="00611658"/>
    <w:rsid w:val="00611BC6"/>
    <w:rsid w:val="00612617"/>
    <w:rsid w:val="00612A66"/>
    <w:rsid w:val="00617B2B"/>
    <w:rsid w:val="00617FAD"/>
    <w:rsid w:val="00620952"/>
    <w:rsid w:val="00620C73"/>
    <w:rsid w:val="00622421"/>
    <w:rsid w:val="006232E0"/>
    <w:rsid w:val="00625D87"/>
    <w:rsid w:val="00626B20"/>
    <w:rsid w:val="00626FA4"/>
    <w:rsid w:val="0062728D"/>
    <w:rsid w:val="006306D7"/>
    <w:rsid w:val="00630C4C"/>
    <w:rsid w:val="00632557"/>
    <w:rsid w:val="00635769"/>
    <w:rsid w:val="00637872"/>
    <w:rsid w:val="00640287"/>
    <w:rsid w:val="00641A67"/>
    <w:rsid w:val="00644D4F"/>
    <w:rsid w:val="00644D5B"/>
    <w:rsid w:val="0064523D"/>
    <w:rsid w:val="00645608"/>
    <w:rsid w:val="00645E9D"/>
    <w:rsid w:val="00646A75"/>
    <w:rsid w:val="0064777B"/>
    <w:rsid w:val="0064777E"/>
    <w:rsid w:val="00647BAE"/>
    <w:rsid w:val="006509F2"/>
    <w:rsid w:val="006512E2"/>
    <w:rsid w:val="00651879"/>
    <w:rsid w:val="0065194B"/>
    <w:rsid w:val="00651ACB"/>
    <w:rsid w:val="00651D9B"/>
    <w:rsid w:val="0065375C"/>
    <w:rsid w:val="006543E2"/>
    <w:rsid w:val="0065464D"/>
    <w:rsid w:val="0065721B"/>
    <w:rsid w:val="00657B29"/>
    <w:rsid w:val="00661FF3"/>
    <w:rsid w:val="00662007"/>
    <w:rsid w:val="00662994"/>
    <w:rsid w:val="006633DF"/>
    <w:rsid w:val="00667154"/>
    <w:rsid w:val="00667260"/>
    <w:rsid w:val="006678E0"/>
    <w:rsid w:val="00670D73"/>
    <w:rsid w:val="00670FA9"/>
    <w:rsid w:val="00671901"/>
    <w:rsid w:val="00671D3F"/>
    <w:rsid w:val="006732D9"/>
    <w:rsid w:val="00674DBB"/>
    <w:rsid w:val="00675512"/>
    <w:rsid w:val="00676E8A"/>
    <w:rsid w:val="00676FDB"/>
    <w:rsid w:val="0067710B"/>
    <w:rsid w:val="0067762D"/>
    <w:rsid w:val="006801F6"/>
    <w:rsid w:val="00680735"/>
    <w:rsid w:val="00681D06"/>
    <w:rsid w:val="0068219C"/>
    <w:rsid w:val="006823ED"/>
    <w:rsid w:val="00683CAB"/>
    <w:rsid w:val="006848CE"/>
    <w:rsid w:val="00684DED"/>
    <w:rsid w:val="0068566A"/>
    <w:rsid w:val="00685733"/>
    <w:rsid w:val="00686506"/>
    <w:rsid w:val="0069022F"/>
    <w:rsid w:val="00690832"/>
    <w:rsid w:val="00694714"/>
    <w:rsid w:val="006964AB"/>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141E"/>
    <w:rsid w:val="006B1593"/>
    <w:rsid w:val="006B1987"/>
    <w:rsid w:val="006B31F2"/>
    <w:rsid w:val="006B4018"/>
    <w:rsid w:val="006B4189"/>
    <w:rsid w:val="006B436E"/>
    <w:rsid w:val="006B45AA"/>
    <w:rsid w:val="006B577B"/>
    <w:rsid w:val="006B6BD0"/>
    <w:rsid w:val="006C047D"/>
    <w:rsid w:val="006C0A73"/>
    <w:rsid w:val="006C0D2D"/>
    <w:rsid w:val="006C3332"/>
    <w:rsid w:val="006C3A3B"/>
    <w:rsid w:val="006C4852"/>
    <w:rsid w:val="006C4875"/>
    <w:rsid w:val="006C4A2F"/>
    <w:rsid w:val="006C5998"/>
    <w:rsid w:val="006C59A8"/>
    <w:rsid w:val="006C7AF9"/>
    <w:rsid w:val="006D0CD6"/>
    <w:rsid w:val="006D275C"/>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9FA"/>
    <w:rsid w:val="006E7E05"/>
    <w:rsid w:val="006F13BF"/>
    <w:rsid w:val="006F1855"/>
    <w:rsid w:val="006F2307"/>
    <w:rsid w:val="006F245E"/>
    <w:rsid w:val="006F2959"/>
    <w:rsid w:val="006F2C90"/>
    <w:rsid w:val="006F35EB"/>
    <w:rsid w:val="006F4554"/>
    <w:rsid w:val="006F4D99"/>
    <w:rsid w:val="006F7A51"/>
    <w:rsid w:val="007015BE"/>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936"/>
    <w:rsid w:val="00725980"/>
    <w:rsid w:val="00725A3C"/>
    <w:rsid w:val="00727080"/>
    <w:rsid w:val="00727E30"/>
    <w:rsid w:val="0073298E"/>
    <w:rsid w:val="0073340B"/>
    <w:rsid w:val="0073440A"/>
    <w:rsid w:val="007348DE"/>
    <w:rsid w:val="00734DC1"/>
    <w:rsid w:val="00735EE8"/>
    <w:rsid w:val="007378BA"/>
    <w:rsid w:val="00737BD5"/>
    <w:rsid w:val="00740132"/>
    <w:rsid w:val="0074045C"/>
    <w:rsid w:val="007412A7"/>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3DE"/>
    <w:rsid w:val="007608B3"/>
    <w:rsid w:val="00760ACC"/>
    <w:rsid w:val="007612FC"/>
    <w:rsid w:val="00762A86"/>
    <w:rsid w:val="00762DDC"/>
    <w:rsid w:val="00763517"/>
    <w:rsid w:val="00763E4C"/>
    <w:rsid w:val="00765DC8"/>
    <w:rsid w:val="007662B5"/>
    <w:rsid w:val="00766968"/>
    <w:rsid w:val="00766E10"/>
    <w:rsid w:val="00771219"/>
    <w:rsid w:val="00772BC2"/>
    <w:rsid w:val="00772F61"/>
    <w:rsid w:val="007736A9"/>
    <w:rsid w:val="00773C7D"/>
    <w:rsid w:val="00774B8A"/>
    <w:rsid w:val="00774EA0"/>
    <w:rsid w:val="0077555C"/>
    <w:rsid w:val="0077643F"/>
    <w:rsid w:val="0077656F"/>
    <w:rsid w:val="00776B57"/>
    <w:rsid w:val="007808FE"/>
    <w:rsid w:val="00781394"/>
    <w:rsid w:val="00781D2F"/>
    <w:rsid w:val="0078214C"/>
    <w:rsid w:val="00782416"/>
    <w:rsid w:val="00783A64"/>
    <w:rsid w:val="0078481F"/>
    <w:rsid w:val="00786487"/>
    <w:rsid w:val="00790B65"/>
    <w:rsid w:val="00792BA0"/>
    <w:rsid w:val="00792E14"/>
    <w:rsid w:val="00793736"/>
    <w:rsid w:val="00795400"/>
    <w:rsid w:val="007A08FB"/>
    <w:rsid w:val="007A2150"/>
    <w:rsid w:val="007A3699"/>
    <w:rsid w:val="007A39F9"/>
    <w:rsid w:val="007A3CFB"/>
    <w:rsid w:val="007A5214"/>
    <w:rsid w:val="007A526D"/>
    <w:rsid w:val="007A6F89"/>
    <w:rsid w:val="007B065C"/>
    <w:rsid w:val="007B0E32"/>
    <w:rsid w:val="007B0E85"/>
    <w:rsid w:val="007B2102"/>
    <w:rsid w:val="007B3ADF"/>
    <w:rsid w:val="007B3F98"/>
    <w:rsid w:val="007B673D"/>
    <w:rsid w:val="007B7C6B"/>
    <w:rsid w:val="007B7EF0"/>
    <w:rsid w:val="007B7F00"/>
    <w:rsid w:val="007C1D3B"/>
    <w:rsid w:val="007C2053"/>
    <w:rsid w:val="007C3BD3"/>
    <w:rsid w:val="007C3C98"/>
    <w:rsid w:val="007C40D8"/>
    <w:rsid w:val="007C50FA"/>
    <w:rsid w:val="007C51EF"/>
    <w:rsid w:val="007C5D63"/>
    <w:rsid w:val="007C6A64"/>
    <w:rsid w:val="007D0DB6"/>
    <w:rsid w:val="007D1D37"/>
    <w:rsid w:val="007D1D4D"/>
    <w:rsid w:val="007D2C55"/>
    <w:rsid w:val="007D3C70"/>
    <w:rsid w:val="007D434B"/>
    <w:rsid w:val="007D4C13"/>
    <w:rsid w:val="007D4F13"/>
    <w:rsid w:val="007D5001"/>
    <w:rsid w:val="007D6D2B"/>
    <w:rsid w:val="007D7463"/>
    <w:rsid w:val="007E008B"/>
    <w:rsid w:val="007E1D27"/>
    <w:rsid w:val="007E2F85"/>
    <w:rsid w:val="007E3A97"/>
    <w:rsid w:val="007E469E"/>
    <w:rsid w:val="007E48A9"/>
    <w:rsid w:val="007E54DD"/>
    <w:rsid w:val="007E5548"/>
    <w:rsid w:val="007E5D9B"/>
    <w:rsid w:val="007E6067"/>
    <w:rsid w:val="007E6144"/>
    <w:rsid w:val="007E6FF7"/>
    <w:rsid w:val="007E7032"/>
    <w:rsid w:val="007E7ED5"/>
    <w:rsid w:val="007F167C"/>
    <w:rsid w:val="007F1B6D"/>
    <w:rsid w:val="007F22DF"/>
    <w:rsid w:val="007F2589"/>
    <w:rsid w:val="007F3753"/>
    <w:rsid w:val="007F5E45"/>
    <w:rsid w:val="007F6238"/>
    <w:rsid w:val="007F695B"/>
    <w:rsid w:val="00801958"/>
    <w:rsid w:val="008027F5"/>
    <w:rsid w:val="00802CB7"/>
    <w:rsid w:val="00804621"/>
    <w:rsid w:val="00804934"/>
    <w:rsid w:val="00805E8A"/>
    <w:rsid w:val="008116F7"/>
    <w:rsid w:val="00811C97"/>
    <w:rsid w:val="0081231A"/>
    <w:rsid w:val="00812702"/>
    <w:rsid w:val="008146EC"/>
    <w:rsid w:val="00814721"/>
    <w:rsid w:val="00816CDD"/>
    <w:rsid w:val="00817AA6"/>
    <w:rsid w:val="008202C4"/>
    <w:rsid w:val="00820D88"/>
    <w:rsid w:val="00820EA3"/>
    <w:rsid w:val="008221B7"/>
    <w:rsid w:val="008240D6"/>
    <w:rsid w:val="00826BE2"/>
    <w:rsid w:val="008303D5"/>
    <w:rsid w:val="008318E5"/>
    <w:rsid w:val="008324EF"/>
    <w:rsid w:val="00832C0A"/>
    <w:rsid w:val="00832F68"/>
    <w:rsid w:val="008346AF"/>
    <w:rsid w:val="00834745"/>
    <w:rsid w:val="00834963"/>
    <w:rsid w:val="00834E9B"/>
    <w:rsid w:val="0083524D"/>
    <w:rsid w:val="00836321"/>
    <w:rsid w:val="008365D1"/>
    <w:rsid w:val="00837ADC"/>
    <w:rsid w:val="00837DCE"/>
    <w:rsid w:val="00837F44"/>
    <w:rsid w:val="008403A9"/>
    <w:rsid w:val="008405FF"/>
    <w:rsid w:val="0084347D"/>
    <w:rsid w:val="008448C3"/>
    <w:rsid w:val="0084508A"/>
    <w:rsid w:val="00846385"/>
    <w:rsid w:val="00847FA7"/>
    <w:rsid w:val="0085047F"/>
    <w:rsid w:val="00850FB7"/>
    <w:rsid w:val="008512ED"/>
    <w:rsid w:val="00851A7D"/>
    <w:rsid w:val="00851F78"/>
    <w:rsid w:val="008521C9"/>
    <w:rsid w:val="00852CB8"/>
    <w:rsid w:val="008547B6"/>
    <w:rsid w:val="00854FF4"/>
    <w:rsid w:val="00855373"/>
    <w:rsid w:val="00855AF9"/>
    <w:rsid w:val="00855F42"/>
    <w:rsid w:val="008608DE"/>
    <w:rsid w:val="00860A17"/>
    <w:rsid w:val="00861603"/>
    <w:rsid w:val="00861C23"/>
    <w:rsid w:val="00861F34"/>
    <w:rsid w:val="00862BB9"/>
    <w:rsid w:val="008644D2"/>
    <w:rsid w:val="008648B7"/>
    <w:rsid w:val="00864FEC"/>
    <w:rsid w:val="008650CE"/>
    <w:rsid w:val="008652A4"/>
    <w:rsid w:val="00866D7A"/>
    <w:rsid w:val="008673B1"/>
    <w:rsid w:val="00867FB4"/>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24E"/>
    <w:rsid w:val="008844D7"/>
    <w:rsid w:val="00884590"/>
    <w:rsid w:val="008847E0"/>
    <w:rsid w:val="00884AC9"/>
    <w:rsid w:val="0088507D"/>
    <w:rsid w:val="00885724"/>
    <w:rsid w:val="00885888"/>
    <w:rsid w:val="00887B8D"/>
    <w:rsid w:val="0089018C"/>
    <w:rsid w:val="0089063A"/>
    <w:rsid w:val="008919AE"/>
    <w:rsid w:val="0089276D"/>
    <w:rsid w:val="00892F7E"/>
    <w:rsid w:val="0089346B"/>
    <w:rsid w:val="008963F4"/>
    <w:rsid w:val="00897531"/>
    <w:rsid w:val="00897762"/>
    <w:rsid w:val="00897A58"/>
    <w:rsid w:val="008A230B"/>
    <w:rsid w:val="008A2B58"/>
    <w:rsid w:val="008A319B"/>
    <w:rsid w:val="008A3427"/>
    <w:rsid w:val="008A38EB"/>
    <w:rsid w:val="008A3AE3"/>
    <w:rsid w:val="008A4073"/>
    <w:rsid w:val="008A41FC"/>
    <w:rsid w:val="008A505B"/>
    <w:rsid w:val="008A7B31"/>
    <w:rsid w:val="008B3A8E"/>
    <w:rsid w:val="008B4A6D"/>
    <w:rsid w:val="008B4F02"/>
    <w:rsid w:val="008B56D5"/>
    <w:rsid w:val="008B5C01"/>
    <w:rsid w:val="008B6BA6"/>
    <w:rsid w:val="008B79D4"/>
    <w:rsid w:val="008B7A85"/>
    <w:rsid w:val="008C00DD"/>
    <w:rsid w:val="008C0FB5"/>
    <w:rsid w:val="008C33BC"/>
    <w:rsid w:val="008C35B9"/>
    <w:rsid w:val="008C3B23"/>
    <w:rsid w:val="008C552D"/>
    <w:rsid w:val="008C5A61"/>
    <w:rsid w:val="008C6577"/>
    <w:rsid w:val="008D1482"/>
    <w:rsid w:val="008D4339"/>
    <w:rsid w:val="008D433F"/>
    <w:rsid w:val="008D49EC"/>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3DAE"/>
    <w:rsid w:val="008E42DB"/>
    <w:rsid w:val="008E5A49"/>
    <w:rsid w:val="008E69E6"/>
    <w:rsid w:val="008E7625"/>
    <w:rsid w:val="008E7DE8"/>
    <w:rsid w:val="008F1683"/>
    <w:rsid w:val="008F1AFE"/>
    <w:rsid w:val="008F24FB"/>
    <w:rsid w:val="008F37FE"/>
    <w:rsid w:val="008F4077"/>
    <w:rsid w:val="008F44AF"/>
    <w:rsid w:val="008F5680"/>
    <w:rsid w:val="008F7010"/>
    <w:rsid w:val="008F7B92"/>
    <w:rsid w:val="0090022D"/>
    <w:rsid w:val="009026FC"/>
    <w:rsid w:val="00902AA8"/>
    <w:rsid w:val="009037A0"/>
    <w:rsid w:val="00904A8C"/>
    <w:rsid w:val="00904B6B"/>
    <w:rsid w:val="00904E2D"/>
    <w:rsid w:val="00905111"/>
    <w:rsid w:val="009060C3"/>
    <w:rsid w:val="00907169"/>
    <w:rsid w:val="00907DEE"/>
    <w:rsid w:val="0091066B"/>
    <w:rsid w:val="00910678"/>
    <w:rsid w:val="00912914"/>
    <w:rsid w:val="00913FC4"/>
    <w:rsid w:val="00914FF7"/>
    <w:rsid w:val="009154B7"/>
    <w:rsid w:val="00915AB6"/>
    <w:rsid w:val="00915BB4"/>
    <w:rsid w:val="009177AD"/>
    <w:rsid w:val="00917911"/>
    <w:rsid w:val="00917DD0"/>
    <w:rsid w:val="00921E4C"/>
    <w:rsid w:val="0092460B"/>
    <w:rsid w:val="0092463F"/>
    <w:rsid w:val="00925075"/>
    <w:rsid w:val="0092557E"/>
    <w:rsid w:val="0092643F"/>
    <w:rsid w:val="00926814"/>
    <w:rsid w:val="00931E02"/>
    <w:rsid w:val="009327BB"/>
    <w:rsid w:val="00932D27"/>
    <w:rsid w:val="00934B7A"/>
    <w:rsid w:val="00935E4C"/>
    <w:rsid w:val="0093663A"/>
    <w:rsid w:val="009366EF"/>
    <w:rsid w:val="00936F7C"/>
    <w:rsid w:val="009409B3"/>
    <w:rsid w:val="009410D2"/>
    <w:rsid w:val="00941B76"/>
    <w:rsid w:val="0094218C"/>
    <w:rsid w:val="009424C1"/>
    <w:rsid w:val="00943096"/>
    <w:rsid w:val="00944E9F"/>
    <w:rsid w:val="0094531F"/>
    <w:rsid w:val="00946F33"/>
    <w:rsid w:val="0094701F"/>
    <w:rsid w:val="00947230"/>
    <w:rsid w:val="00947B8B"/>
    <w:rsid w:val="009526A9"/>
    <w:rsid w:val="009530BB"/>
    <w:rsid w:val="0095368A"/>
    <w:rsid w:val="009540FA"/>
    <w:rsid w:val="009545AA"/>
    <w:rsid w:val="00955C44"/>
    <w:rsid w:val="0095600E"/>
    <w:rsid w:val="00956145"/>
    <w:rsid w:val="00956E04"/>
    <w:rsid w:val="009570E7"/>
    <w:rsid w:val="00957654"/>
    <w:rsid w:val="00957B0E"/>
    <w:rsid w:val="00957E76"/>
    <w:rsid w:val="00960693"/>
    <w:rsid w:val="0096181B"/>
    <w:rsid w:val="00961B34"/>
    <w:rsid w:val="00962702"/>
    <w:rsid w:val="00962995"/>
    <w:rsid w:val="00963769"/>
    <w:rsid w:val="00963B11"/>
    <w:rsid w:val="00963E54"/>
    <w:rsid w:val="00965C27"/>
    <w:rsid w:val="00966698"/>
    <w:rsid w:val="009669D5"/>
    <w:rsid w:val="009702C1"/>
    <w:rsid w:val="00970B0F"/>
    <w:rsid w:val="00971368"/>
    <w:rsid w:val="00973F61"/>
    <w:rsid w:val="00974126"/>
    <w:rsid w:val="009744F7"/>
    <w:rsid w:val="00974A70"/>
    <w:rsid w:val="00975240"/>
    <w:rsid w:val="00975276"/>
    <w:rsid w:val="009778FA"/>
    <w:rsid w:val="00980888"/>
    <w:rsid w:val="00980B70"/>
    <w:rsid w:val="0098123F"/>
    <w:rsid w:val="00981CBF"/>
    <w:rsid w:val="00981E63"/>
    <w:rsid w:val="00982746"/>
    <w:rsid w:val="00982E9F"/>
    <w:rsid w:val="0098304C"/>
    <w:rsid w:val="009838D6"/>
    <w:rsid w:val="00983B8D"/>
    <w:rsid w:val="00983E0E"/>
    <w:rsid w:val="00985FAF"/>
    <w:rsid w:val="00986E3E"/>
    <w:rsid w:val="00987343"/>
    <w:rsid w:val="00987498"/>
    <w:rsid w:val="00987966"/>
    <w:rsid w:val="00987C9B"/>
    <w:rsid w:val="00990027"/>
    <w:rsid w:val="0099293C"/>
    <w:rsid w:val="00992C81"/>
    <w:rsid w:val="00994C74"/>
    <w:rsid w:val="0099574D"/>
    <w:rsid w:val="009957EF"/>
    <w:rsid w:val="00996665"/>
    <w:rsid w:val="00996A60"/>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177A"/>
    <w:rsid w:val="009C2451"/>
    <w:rsid w:val="009C3388"/>
    <w:rsid w:val="009C4D47"/>
    <w:rsid w:val="009C56A9"/>
    <w:rsid w:val="009C6402"/>
    <w:rsid w:val="009C6A77"/>
    <w:rsid w:val="009C6C80"/>
    <w:rsid w:val="009D15D1"/>
    <w:rsid w:val="009D23E6"/>
    <w:rsid w:val="009D3ED0"/>
    <w:rsid w:val="009D437A"/>
    <w:rsid w:val="009D48BE"/>
    <w:rsid w:val="009D4EA5"/>
    <w:rsid w:val="009D6493"/>
    <w:rsid w:val="009D6D65"/>
    <w:rsid w:val="009D6D6E"/>
    <w:rsid w:val="009D6E2B"/>
    <w:rsid w:val="009E074E"/>
    <w:rsid w:val="009E1ABD"/>
    <w:rsid w:val="009E263F"/>
    <w:rsid w:val="009E3D43"/>
    <w:rsid w:val="009E49AA"/>
    <w:rsid w:val="009E4AEC"/>
    <w:rsid w:val="009E5EF3"/>
    <w:rsid w:val="009E697B"/>
    <w:rsid w:val="009E6C7D"/>
    <w:rsid w:val="009F02E4"/>
    <w:rsid w:val="009F3963"/>
    <w:rsid w:val="009F4313"/>
    <w:rsid w:val="009F575B"/>
    <w:rsid w:val="009F601D"/>
    <w:rsid w:val="009F6035"/>
    <w:rsid w:val="00A019CF"/>
    <w:rsid w:val="00A01D8A"/>
    <w:rsid w:val="00A0358B"/>
    <w:rsid w:val="00A03F57"/>
    <w:rsid w:val="00A0505E"/>
    <w:rsid w:val="00A0607B"/>
    <w:rsid w:val="00A1072B"/>
    <w:rsid w:val="00A122C0"/>
    <w:rsid w:val="00A14401"/>
    <w:rsid w:val="00A1645B"/>
    <w:rsid w:val="00A16813"/>
    <w:rsid w:val="00A175F9"/>
    <w:rsid w:val="00A2018E"/>
    <w:rsid w:val="00A20A5C"/>
    <w:rsid w:val="00A22C38"/>
    <w:rsid w:val="00A23731"/>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4FEB"/>
    <w:rsid w:val="00A459AA"/>
    <w:rsid w:val="00A45C05"/>
    <w:rsid w:val="00A45D37"/>
    <w:rsid w:val="00A45DD0"/>
    <w:rsid w:val="00A466F8"/>
    <w:rsid w:val="00A476D6"/>
    <w:rsid w:val="00A50C2C"/>
    <w:rsid w:val="00A5176F"/>
    <w:rsid w:val="00A51E5B"/>
    <w:rsid w:val="00A51F20"/>
    <w:rsid w:val="00A5231C"/>
    <w:rsid w:val="00A52AD5"/>
    <w:rsid w:val="00A52DE9"/>
    <w:rsid w:val="00A540E7"/>
    <w:rsid w:val="00A54306"/>
    <w:rsid w:val="00A54A00"/>
    <w:rsid w:val="00A55A8A"/>
    <w:rsid w:val="00A55DDA"/>
    <w:rsid w:val="00A566B9"/>
    <w:rsid w:val="00A56B94"/>
    <w:rsid w:val="00A57DB5"/>
    <w:rsid w:val="00A6045F"/>
    <w:rsid w:val="00A60B6C"/>
    <w:rsid w:val="00A60BF8"/>
    <w:rsid w:val="00A6181E"/>
    <w:rsid w:val="00A623D4"/>
    <w:rsid w:val="00A6300A"/>
    <w:rsid w:val="00A63AAF"/>
    <w:rsid w:val="00A63BF7"/>
    <w:rsid w:val="00A63D13"/>
    <w:rsid w:val="00A64E48"/>
    <w:rsid w:val="00A64EC8"/>
    <w:rsid w:val="00A658D2"/>
    <w:rsid w:val="00A65BF5"/>
    <w:rsid w:val="00A66E28"/>
    <w:rsid w:val="00A67909"/>
    <w:rsid w:val="00A70728"/>
    <w:rsid w:val="00A72781"/>
    <w:rsid w:val="00A728D6"/>
    <w:rsid w:val="00A728FD"/>
    <w:rsid w:val="00A72FFA"/>
    <w:rsid w:val="00A74C98"/>
    <w:rsid w:val="00A75390"/>
    <w:rsid w:val="00A75A55"/>
    <w:rsid w:val="00A75E8B"/>
    <w:rsid w:val="00A7686D"/>
    <w:rsid w:val="00A76CD7"/>
    <w:rsid w:val="00A7773C"/>
    <w:rsid w:val="00A8042B"/>
    <w:rsid w:val="00A81E17"/>
    <w:rsid w:val="00A82359"/>
    <w:rsid w:val="00A85184"/>
    <w:rsid w:val="00A85455"/>
    <w:rsid w:val="00A86F7A"/>
    <w:rsid w:val="00A872D5"/>
    <w:rsid w:val="00A87A36"/>
    <w:rsid w:val="00A90DD7"/>
    <w:rsid w:val="00A92ACE"/>
    <w:rsid w:val="00A92EAE"/>
    <w:rsid w:val="00A93D75"/>
    <w:rsid w:val="00A96031"/>
    <w:rsid w:val="00A979F0"/>
    <w:rsid w:val="00AA1031"/>
    <w:rsid w:val="00AA1283"/>
    <w:rsid w:val="00AA1F2B"/>
    <w:rsid w:val="00AA634A"/>
    <w:rsid w:val="00AA65F9"/>
    <w:rsid w:val="00AA71B9"/>
    <w:rsid w:val="00AB1657"/>
    <w:rsid w:val="00AB1ED0"/>
    <w:rsid w:val="00AB2275"/>
    <w:rsid w:val="00AB2284"/>
    <w:rsid w:val="00AB2324"/>
    <w:rsid w:val="00AB260F"/>
    <w:rsid w:val="00AB2B74"/>
    <w:rsid w:val="00AB3161"/>
    <w:rsid w:val="00AB35AF"/>
    <w:rsid w:val="00AB4553"/>
    <w:rsid w:val="00AB4F54"/>
    <w:rsid w:val="00AB4FC0"/>
    <w:rsid w:val="00AB6496"/>
    <w:rsid w:val="00AB68D6"/>
    <w:rsid w:val="00AB68E5"/>
    <w:rsid w:val="00AC1C04"/>
    <w:rsid w:val="00AC1D9F"/>
    <w:rsid w:val="00AC3111"/>
    <w:rsid w:val="00AC3942"/>
    <w:rsid w:val="00AC5B21"/>
    <w:rsid w:val="00AC651D"/>
    <w:rsid w:val="00AC7FB1"/>
    <w:rsid w:val="00AD00B7"/>
    <w:rsid w:val="00AD1012"/>
    <w:rsid w:val="00AD1AAE"/>
    <w:rsid w:val="00AD1C7F"/>
    <w:rsid w:val="00AD1F0E"/>
    <w:rsid w:val="00AD2B29"/>
    <w:rsid w:val="00AD331E"/>
    <w:rsid w:val="00AD3595"/>
    <w:rsid w:val="00AD3D1F"/>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156"/>
    <w:rsid w:val="00AE67FE"/>
    <w:rsid w:val="00AF0101"/>
    <w:rsid w:val="00AF1FF7"/>
    <w:rsid w:val="00AF396E"/>
    <w:rsid w:val="00AF3A72"/>
    <w:rsid w:val="00AF54C7"/>
    <w:rsid w:val="00AF567A"/>
    <w:rsid w:val="00AF743E"/>
    <w:rsid w:val="00AF7832"/>
    <w:rsid w:val="00AF7E79"/>
    <w:rsid w:val="00B013FA"/>
    <w:rsid w:val="00B0178E"/>
    <w:rsid w:val="00B01860"/>
    <w:rsid w:val="00B0190D"/>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087"/>
    <w:rsid w:val="00B21421"/>
    <w:rsid w:val="00B2230B"/>
    <w:rsid w:val="00B2250C"/>
    <w:rsid w:val="00B250A3"/>
    <w:rsid w:val="00B27C53"/>
    <w:rsid w:val="00B3072E"/>
    <w:rsid w:val="00B31488"/>
    <w:rsid w:val="00B319DC"/>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7351"/>
    <w:rsid w:val="00B50FC6"/>
    <w:rsid w:val="00B51715"/>
    <w:rsid w:val="00B51743"/>
    <w:rsid w:val="00B529E1"/>
    <w:rsid w:val="00B5594E"/>
    <w:rsid w:val="00B55E4D"/>
    <w:rsid w:val="00B56F3A"/>
    <w:rsid w:val="00B600C1"/>
    <w:rsid w:val="00B604C5"/>
    <w:rsid w:val="00B618DE"/>
    <w:rsid w:val="00B61BD5"/>
    <w:rsid w:val="00B6300F"/>
    <w:rsid w:val="00B64A56"/>
    <w:rsid w:val="00B6530E"/>
    <w:rsid w:val="00B65A8B"/>
    <w:rsid w:val="00B65BAE"/>
    <w:rsid w:val="00B66600"/>
    <w:rsid w:val="00B678D4"/>
    <w:rsid w:val="00B67B5B"/>
    <w:rsid w:val="00B70AD7"/>
    <w:rsid w:val="00B71BDC"/>
    <w:rsid w:val="00B72012"/>
    <w:rsid w:val="00B73BA5"/>
    <w:rsid w:val="00B74632"/>
    <w:rsid w:val="00B76187"/>
    <w:rsid w:val="00B76918"/>
    <w:rsid w:val="00B77491"/>
    <w:rsid w:val="00B82DAA"/>
    <w:rsid w:val="00B82F38"/>
    <w:rsid w:val="00B8358D"/>
    <w:rsid w:val="00B83665"/>
    <w:rsid w:val="00B840C8"/>
    <w:rsid w:val="00B84304"/>
    <w:rsid w:val="00B85B65"/>
    <w:rsid w:val="00B85D9B"/>
    <w:rsid w:val="00B90AA8"/>
    <w:rsid w:val="00B9301E"/>
    <w:rsid w:val="00B9302E"/>
    <w:rsid w:val="00B94CCD"/>
    <w:rsid w:val="00B953D4"/>
    <w:rsid w:val="00B95825"/>
    <w:rsid w:val="00B97033"/>
    <w:rsid w:val="00B97343"/>
    <w:rsid w:val="00B97419"/>
    <w:rsid w:val="00B97D94"/>
    <w:rsid w:val="00BA034F"/>
    <w:rsid w:val="00BA0801"/>
    <w:rsid w:val="00BA275B"/>
    <w:rsid w:val="00BA2BC9"/>
    <w:rsid w:val="00BA3119"/>
    <w:rsid w:val="00BA4DE8"/>
    <w:rsid w:val="00BA5C52"/>
    <w:rsid w:val="00BA67E6"/>
    <w:rsid w:val="00BA6803"/>
    <w:rsid w:val="00BA7B10"/>
    <w:rsid w:val="00BB0ADA"/>
    <w:rsid w:val="00BB0E28"/>
    <w:rsid w:val="00BB0E71"/>
    <w:rsid w:val="00BB22F8"/>
    <w:rsid w:val="00BB255D"/>
    <w:rsid w:val="00BB4886"/>
    <w:rsid w:val="00BB5EFC"/>
    <w:rsid w:val="00BB60A1"/>
    <w:rsid w:val="00BC06E0"/>
    <w:rsid w:val="00BC0828"/>
    <w:rsid w:val="00BC0F38"/>
    <w:rsid w:val="00BC1064"/>
    <w:rsid w:val="00BC10C6"/>
    <w:rsid w:val="00BC29B4"/>
    <w:rsid w:val="00BC3811"/>
    <w:rsid w:val="00BC4086"/>
    <w:rsid w:val="00BC5DB7"/>
    <w:rsid w:val="00BC5F1D"/>
    <w:rsid w:val="00BD175B"/>
    <w:rsid w:val="00BD25F9"/>
    <w:rsid w:val="00BD4D4D"/>
    <w:rsid w:val="00BD55B5"/>
    <w:rsid w:val="00BD6DB9"/>
    <w:rsid w:val="00BD7534"/>
    <w:rsid w:val="00BE0078"/>
    <w:rsid w:val="00BE0CA3"/>
    <w:rsid w:val="00BE0E05"/>
    <w:rsid w:val="00BE15EA"/>
    <w:rsid w:val="00BE16F6"/>
    <w:rsid w:val="00BE22BB"/>
    <w:rsid w:val="00BE5465"/>
    <w:rsid w:val="00BE5BD7"/>
    <w:rsid w:val="00BE6325"/>
    <w:rsid w:val="00BE659F"/>
    <w:rsid w:val="00BF01B9"/>
    <w:rsid w:val="00BF08D2"/>
    <w:rsid w:val="00BF0D5C"/>
    <w:rsid w:val="00BF1042"/>
    <w:rsid w:val="00BF10BF"/>
    <w:rsid w:val="00BF1635"/>
    <w:rsid w:val="00BF291A"/>
    <w:rsid w:val="00BF308A"/>
    <w:rsid w:val="00BF33DE"/>
    <w:rsid w:val="00BF3461"/>
    <w:rsid w:val="00BF3E08"/>
    <w:rsid w:val="00BF4EE8"/>
    <w:rsid w:val="00BF5474"/>
    <w:rsid w:val="00BF6783"/>
    <w:rsid w:val="00BF6835"/>
    <w:rsid w:val="00BF708E"/>
    <w:rsid w:val="00BF742A"/>
    <w:rsid w:val="00BF7BA2"/>
    <w:rsid w:val="00BF7D87"/>
    <w:rsid w:val="00C018B5"/>
    <w:rsid w:val="00C02F3F"/>
    <w:rsid w:val="00C04077"/>
    <w:rsid w:val="00C042A4"/>
    <w:rsid w:val="00C06338"/>
    <w:rsid w:val="00C069E3"/>
    <w:rsid w:val="00C104E1"/>
    <w:rsid w:val="00C13F65"/>
    <w:rsid w:val="00C14662"/>
    <w:rsid w:val="00C14FB7"/>
    <w:rsid w:val="00C1576C"/>
    <w:rsid w:val="00C15FFF"/>
    <w:rsid w:val="00C1694F"/>
    <w:rsid w:val="00C16E58"/>
    <w:rsid w:val="00C171C4"/>
    <w:rsid w:val="00C20A18"/>
    <w:rsid w:val="00C213C2"/>
    <w:rsid w:val="00C215A5"/>
    <w:rsid w:val="00C2279E"/>
    <w:rsid w:val="00C22AF0"/>
    <w:rsid w:val="00C2357A"/>
    <w:rsid w:val="00C24C6D"/>
    <w:rsid w:val="00C25480"/>
    <w:rsid w:val="00C25618"/>
    <w:rsid w:val="00C272C9"/>
    <w:rsid w:val="00C279E3"/>
    <w:rsid w:val="00C27A4B"/>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250"/>
    <w:rsid w:val="00C47653"/>
    <w:rsid w:val="00C47B58"/>
    <w:rsid w:val="00C47ECA"/>
    <w:rsid w:val="00C47F44"/>
    <w:rsid w:val="00C505BB"/>
    <w:rsid w:val="00C505F6"/>
    <w:rsid w:val="00C52B1E"/>
    <w:rsid w:val="00C52EB4"/>
    <w:rsid w:val="00C542F5"/>
    <w:rsid w:val="00C54709"/>
    <w:rsid w:val="00C5499F"/>
    <w:rsid w:val="00C54F57"/>
    <w:rsid w:val="00C552F1"/>
    <w:rsid w:val="00C60947"/>
    <w:rsid w:val="00C60BE6"/>
    <w:rsid w:val="00C6258D"/>
    <w:rsid w:val="00C62C5F"/>
    <w:rsid w:val="00C63516"/>
    <w:rsid w:val="00C63A5D"/>
    <w:rsid w:val="00C64487"/>
    <w:rsid w:val="00C67E09"/>
    <w:rsid w:val="00C723AA"/>
    <w:rsid w:val="00C7355F"/>
    <w:rsid w:val="00C74051"/>
    <w:rsid w:val="00C74A13"/>
    <w:rsid w:val="00C759C0"/>
    <w:rsid w:val="00C75B51"/>
    <w:rsid w:val="00C75D80"/>
    <w:rsid w:val="00C76085"/>
    <w:rsid w:val="00C80F09"/>
    <w:rsid w:val="00C81868"/>
    <w:rsid w:val="00C81B29"/>
    <w:rsid w:val="00C83737"/>
    <w:rsid w:val="00C84437"/>
    <w:rsid w:val="00C85044"/>
    <w:rsid w:val="00C86A62"/>
    <w:rsid w:val="00C86F3D"/>
    <w:rsid w:val="00C876C3"/>
    <w:rsid w:val="00C91926"/>
    <w:rsid w:val="00C92199"/>
    <w:rsid w:val="00C9463F"/>
    <w:rsid w:val="00C96C41"/>
    <w:rsid w:val="00C976C4"/>
    <w:rsid w:val="00C97809"/>
    <w:rsid w:val="00C97D24"/>
    <w:rsid w:val="00CA0C1D"/>
    <w:rsid w:val="00CA13D3"/>
    <w:rsid w:val="00CA1E7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323C"/>
    <w:rsid w:val="00CC454D"/>
    <w:rsid w:val="00CC46CE"/>
    <w:rsid w:val="00CC4DC0"/>
    <w:rsid w:val="00CC553E"/>
    <w:rsid w:val="00CC61CF"/>
    <w:rsid w:val="00CD02AB"/>
    <w:rsid w:val="00CD032A"/>
    <w:rsid w:val="00CD05AB"/>
    <w:rsid w:val="00CD4913"/>
    <w:rsid w:val="00CD4F9B"/>
    <w:rsid w:val="00CD538B"/>
    <w:rsid w:val="00CD5A70"/>
    <w:rsid w:val="00CD75E2"/>
    <w:rsid w:val="00CD7D5B"/>
    <w:rsid w:val="00CE08FA"/>
    <w:rsid w:val="00CE0AFD"/>
    <w:rsid w:val="00CE12B3"/>
    <w:rsid w:val="00CE1C85"/>
    <w:rsid w:val="00CE21B6"/>
    <w:rsid w:val="00CE3078"/>
    <w:rsid w:val="00CE3A1E"/>
    <w:rsid w:val="00CE4F6D"/>
    <w:rsid w:val="00CE5B97"/>
    <w:rsid w:val="00CE66DD"/>
    <w:rsid w:val="00CE6759"/>
    <w:rsid w:val="00CE7C95"/>
    <w:rsid w:val="00CF0699"/>
    <w:rsid w:val="00CF1286"/>
    <w:rsid w:val="00CF1838"/>
    <w:rsid w:val="00CF1A2D"/>
    <w:rsid w:val="00CF1CBD"/>
    <w:rsid w:val="00CF2179"/>
    <w:rsid w:val="00CF26A7"/>
    <w:rsid w:val="00CF3B86"/>
    <w:rsid w:val="00CF3BF6"/>
    <w:rsid w:val="00CF43A3"/>
    <w:rsid w:val="00CF5901"/>
    <w:rsid w:val="00CF6388"/>
    <w:rsid w:val="00CF7EEC"/>
    <w:rsid w:val="00D00044"/>
    <w:rsid w:val="00D02038"/>
    <w:rsid w:val="00D02880"/>
    <w:rsid w:val="00D02B1D"/>
    <w:rsid w:val="00D03261"/>
    <w:rsid w:val="00D04498"/>
    <w:rsid w:val="00D05618"/>
    <w:rsid w:val="00D063D5"/>
    <w:rsid w:val="00D07442"/>
    <w:rsid w:val="00D10E5D"/>
    <w:rsid w:val="00D12654"/>
    <w:rsid w:val="00D129B9"/>
    <w:rsid w:val="00D12B69"/>
    <w:rsid w:val="00D12F5F"/>
    <w:rsid w:val="00D133D2"/>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74B"/>
    <w:rsid w:val="00D3107B"/>
    <w:rsid w:val="00D31888"/>
    <w:rsid w:val="00D31C1B"/>
    <w:rsid w:val="00D31CD0"/>
    <w:rsid w:val="00D31DA2"/>
    <w:rsid w:val="00D326E0"/>
    <w:rsid w:val="00D33192"/>
    <w:rsid w:val="00D33DE5"/>
    <w:rsid w:val="00D344A1"/>
    <w:rsid w:val="00D34C0E"/>
    <w:rsid w:val="00D34D2F"/>
    <w:rsid w:val="00D36E2D"/>
    <w:rsid w:val="00D370D4"/>
    <w:rsid w:val="00D377A7"/>
    <w:rsid w:val="00D41E16"/>
    <w:rsid w:val="00D420CE"/>
    <w:rsid w:val="00D42197"/>
    <w:rsid w:val="00D4275E"/>
    <w:rsid w:val="00D43689"/>
    <w:rsid w:val="00D43E27"/>
    <w:rsid w:val="00D455B9"/>
    <w:rsid w:val="00D457A1"/>
    <w:rsid w:val="00D457BC"/>
    <w:rsid w:val="00D45875"/>
    <w:rsid w:val="00D46861"/>
    <w:rsid w:val="00D46E8B"/>
    <w:rsid w:val="00D509FD"/>
    <w:rsid w:val="00D51297"/>
    <w:rsid w:val="00D52360"/>
    <w:rsid w:val="00D5281A"/>
    <w:rsid w:val="00D56227"/>
    <w:rsid w:val="00D56C34"/>
    <w:rsid w:val="00D57186"/>
    <w:rsid w:val="00D577BC"/>
    <w:rsid w:val="00D62091"/>
    <w:rsid w:val="00D62ACE"/>
    <w:rsid w:val="00D63D50"/>
    <w:rsid w:val="00D66B74"/>
    <w:rsid w:val="00D717A4"/>
    <w:rsid w:val="00D71B5A"/>
    <w:rsid w:val="00D71CE7"/>
    <w:rsid w:val="00D73929"/>
    <w:rsid w:val="00D73EE7"/>
    <w:rsid w:val="00D745AB"/>
    <w:rsid w:val="00D745BE"/>
    <w:rsid w:val="00D75558"/>
    <w:rsid w:val="00D760E6"/>
    <w:rsid w:val="00D76284"/>
    <w:rsid w:val="00D76971"/>
    <w:rsid w:val="00D76D1E"/>
    <w:rsid w:val="00D76DE6"/>
    <w:rsid w:val="00D779AD"/>
    <w:rsid w:val="00D809BF"/>
    <w:rsid w:val="00D82610"/>
    <w:rsid w:val="00D83947"/>
    <w:rsid w:val="00D83AB5"/>
    <w:rsid w:val="00D8426D"/>
    <w:rsid w:val="00D85140"/>
    <w:rsid w:val="00D8560E"/>
    <w:rsid w:val="00D857A2"/>
    <w:rsid w:val="00D86017"/>
    <w:rsid w:val="00D87122"/>
    <w:rsid w:val="00D9133B"/>
    <w:rsid w:val="00D9179C"/>
    <w:rsid w:val="00D92418"/>
    <w:rsid w:val="00D925FF"/>
    <w:rsid w:val="00D93258"/>
    <w:rsid w:val="00D93795"/>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4F4F"/>
    <w:rsid w:val="00DB58E6"/>
    <w:rsid w:val="00DB6BCD"/>
    <w:rsid w:val="00DC32B8"/>
    <w:rsid w:val="00DC6FF4"/>
    <w:rsid w:val="00DC7AA0"/>
    <w:rsid w:val="00DD0DF5"/>
    <w:rsid w:val="00DD1BA0"/>
    <w:rsid w:val="00DD31D4"/>
    <w:rsid w:val="00DD3AC2"/>
    <w:rsid w:val="00DD3DAD"/>
    <w:rsid w:val="00DD3DE7"/>
    <w:rsid w:val="00DD4A3C"/>
    <w:rsid w:val="00DD6D3A"/>
    <w:rsid w:val="00DE32C3"/>
    <w:rsid w:val="00DE332A"/>
    <w:rsid w:val="00DE3898"/>
    <w:rsid w:val="00DE3C86"/>
    <w:rsid w:val="00DE477F"/>
    <w:rsid w:val="00DE4D15"/>
    <w:rsid w:val="00DE6295"/>
    <w:rsid w:val="00DE77CF"/>
    <w:rsid w:val="00DF1F2E"/>
    <w:rsid w:val="00DF2EE4"/>
    <w:rsid w:val="00DF3272"/>
    <w:rsid w:val="00DF3EFF"/>
    <w:rsid w:val="00DF4471"/>
    <w:rsid w:val="00DF5549"/>
    <w:rsid w:val="00DF563E"/>
    <w:rsid w:val="00DF5A3F"/>
    <w:rsid w:val="00DF675B"/>
    <w:rsid w:val="00DF6877"/>
    <w:rsid w:val="00E01B0B"/>
    <w:rsid w:val="00E01E2A"/>
    <w:rsid w:val="00E02A98"/>
    <w:rsid w:val="00E02AE2"/>
    <w:rsid w:val="00E046AB"/>
    <w:rsid w:val="00E0579F"/>
    <w:rsid w:val="00E06EA9"/>
    <w:rsid w:val="00E078AE"/>
    <w:rsid w:val="00E07D61"/>
    <w:rsid w:val="00E1053C"/>
    <w:rsid w:val="00E1281B"/>
    <w:rsid w:val="00E130CF"/>
    <w:rsid w:val="00E1381F"/>
    <w:rsid w:val="00E13C94"/>
    <w:rsid w:val="00E13CDB"/>
    <w:rsid w:val="00E14504"/>
    <w:rsid w:val="00E1461A"/>
    <w:rsid w:val="00E15A3A"/>
    <w:rsid w:val="00E15B85"/>
    <w:rsid w:val="00E16A15"/>
    <w:rsid w:val="00E1797B"/>
    <w:rsid w:val="00E17A59"/>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5E13"/>
    <w:rsid w:val="00E46F02"/>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33D"/>
    <w:rsid w:val="00E617DB"/>
    <w:rsid w:val="00E621F3"/>
    <w:rsid w:val="00E624DF"/>
    <w:rsid w:val="00E627B7"/>
    <w:rsid w:val="00E645F5"/>
    <w:rsid w:val="00E65088"/>
    <w:rsid w:val="00E658B3"/>
    <w:rsid w:val="00E67ECE"/>
    <w:rsid w:val="00E700DE"/>
    <w:rsid w:val="00E7179C"/>
    <w:rsid w:val="00E72B04"/>
    <w:rsid w:val="00E733DE"/>
    <w:rsid w:val="00E73813"/>
    <w:rsid w:val="00E744A2"/>
    <w:rsid w:val="00E7500F"/>
    <w:rsid w:val="00E755CD"/>
    <w:rsid w:val="00E76264"/>
    <w:rsid w:val="00E76568"/>
    <w:rsid w:val="00E76C8C"/>
    <w:rsid w:val="00E7767A"/>
    <w:rsid w:val="00E8060E"/>
    <w:rsid w:val="00E80717"/>
    <w:rsid w:val="00E81553"/>
    <w:rsid w:val="00E81D40"/>
    <w:rsid w:val="00E823B3"/>
    <w:rsid w:val="00E82599"/>
    <w:rsid w:val="00E834B6"/>
    <w:rsid w:val="00E853EB"/>
    <w:rsid w:val="00E872C8"/>
    <w:rsid w:val="00E87884"/>
    <w:rsid w:val="00E87C4E"/>
    <w:rsid w:val="00E9068B"/>
    <w:rsid w:val="00E9191D"/>
    <w:rsid w:val="00E919C0"/>
    <w:rsid w:val="00E91FD7"/>
    <w:rsid w:val="00E9226D"/>
    <w:rsid w:val="00E92825"/>
    <w:rsid w:val="00E92FAF"/>
    <w:rsid w:val="00E93D02"/>
    <w:rsid w:val="00E953FC"/>
    <w:rsid w:val="00E95954"/>
    <w:rsid w:val="00E97898"/>
    <w:rsid w:val="00EA1426"/>
    <w:rsid w:val="00EA1E56"/>
    <w:rsid w:val="00EA1F86"/>
    <w:rsid w:val="00EA2C75"/>
    <w:rsid w:val="00EA30DB"/>
    <w:rsid w:val="00EA4759"/>
    <w:rsid w:val="00EA5170"/>
    <w:rsid w:val="00EA6510"/>
    <w:rsid w:val="00EA6842"/>
    <w:rsid w:val="00EA6CD5"/>
    <w:rsid w:val="00EA6D2B"/>
    <w:rsid w:val="00EA711B"/>
    <w:rsid w:val="00EA7DEB"/>
    <w:rsid w:val="00EB1978"/>
    <w:rsid w:val="00EB25AF"/>
    <w:rsid w:val="00EB2CA9"/>
    <w:rsid w:val="00EB448C"/>
    <w:rsid w:val="00EB5333"/>
    <w:rsid w:val="00EB5867"/>
    <w:rsid w:val="00EB6442"/>
    <w:rsid w:val="00EB6A64"/>
    <w:rsid w:val="00EB7B0F"/>
    <w:rsid w:val="00EB7C14"/>
    <w:rsid w:val="00EC1524"/>
    <w:rsid w:val="00EC2985"/>
    <w:rsid w:val="00EC3D68"/>
    <w:rsid w:val="00EC52FD"/>
    <w:rsid w:val="00EC5355"/>
    <w:rsid w:val="00EC7D64"/>
    <w:rsid w:val="00ED0BBC"/>
    <w:rsid w:val="00ED18E0"/>
    <w:rsid w:val="00ED239F"/>
    <w:rsid w:val="00ED2B29"/>
    <w:rsid w:val="00ED4F8B"/>
    <w:rsid w:val="00EE0056"/>
    <w:rsid w:val="00EE3100"/>
    <w:rsid w:val="00EE348F"/>
    <w:rsid w:val="00EE3B2E"/>
    <w:rsid w:val="00EE3C5F"/>
    <w:rsid w:val="00EE411A"/>
    <w:rsid w:val="00EE4D33"/>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07D11"/>
    <w:rsid w:val="00F104D0"/>
    <w:rsid w:val="00F12A0C"/>
    <w:rsid w:val="00F13393"/>
    <w:rsid w:val="00F139A5"/>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36CB"/>
    <w:rsid w:val="00F34031"/>
    <w:rsid w:val="00F3405D"/>
    <w:rsid w:val="00F34D28"/>
    <w:rsid w:val="00F3535D"/>
    <w:rsid w:val="00F3536F"/>
    <w:rsid w:val="00F35704"/>
    <w:rsid w:val="00F35D9A"/>
    <w:rsid w:val="00F37025"/>
    <w:rsid w:val="00F37CBB"/>
    <w:rsid w:val="00F40C4A"/>
    <w:rsid w:val="00F41661"/>
    <w:rsid w:val="00F41A4A"/>
    <w:rsid w:val="00F41B41"/>
    <w:rsid w:val="00F431E8"/>
    <w:rsid w:val="00F439AA"/>
    <w:rsid w:val="00F43A53"/>
    <w:rsid w:val="00F44729"/>
    <w:rsid w:val="00F45493"/>
    <w:rsid w:val="00F47010"/>
    <w:rsid w:val="00F47CBF"/>
    <w:rsid w:val="00F50A1A"/>
    <w:rsid w:val="00F52195"/>
    <w:rsid w:val="00F52BF0"/>
    <w:rsid w:val="00F542F5"/>
    <w:rsid w:val="00F54DE9"/>
    <w:rsid w:val="00F5603E"/>
    <w:rsid w:val="00F5606A"/>
    <w:rsid w:val="00F56E08"/>
    <w:rsid w:val="00F5788E"/>
    <w:rsid w:val="00F57CEF"/>
    <w:rsid w:val="00F60266"/>
    <w:rsid w:val="00F6033F"/>
    <w:rsid w:val="00F603F1"/>
    <w:rsid w:val="00F61DF8"/>
    <w:rsid w:val="00F624D3"/>
    <w:rsid w:val="00F65F41"/>
    <w:rsid w:val="00F67DB3"/>
    <w:rsid w:val="00F70DD7"/>
    <w:rsid w:val="00F71736"/>
    <w:rsid w:val="00F721BF"/>
    <w:rsid w:val="00F72F36"/>
    <w:rsid w:val="00F734D8"/>
    <w:rsid w:val="00F75681"/>
    <w:rsid w:val="00F75D05"/>
    <w:rsid w:val="00F767D9"/>
    <w:rsid w:val="00F76CA8"/>
    <w:rsid w:val="00F77121"/>
    <w:rsid w:val="00F80538"/>
    <w:rsid w:val="00F80761"/>
    <w:rsid w:val="00F80D3D"/>
    <w:rsid w:val="00F81389"/>
    <w:rsid w:val="00F857AA"/>
    <w:rsid w:val="00F8651B"/>
    <w:rsid w:val="00F86573"/>
    <w:rsid w:val="00F86A7D"/>
    <w:rsid w:val="00F87B1F"/>
    <w:rsid w:val="00F92FF5"/>
    <w:rsid w:val="00F93235"/>
    <w:rsid w:val="00F94621"/>
    <w:rsid w:val="00F95C8A"/>
    <w:rsid w:val="00F95D3F"/>
    <w:rsid w:val="00F96421"/>
    <w:rsid w:val="00F96913"/>
    <w:rsid w:val="00F96C1D"/>
    <w:rsid w:val="00F97564"/>
    <w:rsid w:val="00F979E4"/>
    <w:rsid w:val="00F97D8B"/>
    <w:rsid w:val="00FA0815"/>
    <w:rsid w:val="00FA2541"/>
    <w:rsid w:val="00FA2EBD"/>
    <w:rsid w:val="00FA4E38"/>
    <w:rsid w:val="00FA5602"/>
    <w:rsid w:val="00FA6DB3"/>
    <w:rsid w:val="00FA6E5E"/>
    <w:rsid w:val="00FA7510"/>
    <w:rsid w:val="00FA77C5"/>
    <w:rsid w:val="00FA7B9E"/>
    <w:rsid w:val="00FB1C37"/>
    <w:rsid w:val="00FB238C"/>
    <w:rsid w:val="00FB3032"/>
    <w:rsid w:val="00FB3C68"/>
    <w:rsid w:val="00FB4810"/>
    <w:rsid w:val="00FB51B2"/>
    <w:rsid w:val="00FB7C93"/>
    <w:rsid w:val="00FC1F37"/>
    <w:rsid w:val="00FC2EC7"/>
    <w:rsid w:val="00FC3CFE"/>
    <w:rsid w:val="00FC3DD6"/>
    <w:rsid w:val="00FC49D6"/>
    <w:rsid w:val="00FC4E4C"/>
    <w:rsid w:val="00FC5372"/>
    <w:rsid w:val="00FC58B7"/>
    <w:rsid w:val="00FC601F"/>
    <w:rsid w:val="00FC6C38"/>
    <w:rsid w:val="00FC6C83"/>
    <w:rsid w:val="00FD028A"/>
    <w:rsid w:val="00FD0C96"/>
    <w:rsid w:val="00FD1156"/>
    <w:rsid w:val="00FD2896"/>
    <w:rsid w:val="00FD2AAB"/>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741"/>
    <w:rsid w:val="00FE7A97"/>
    <w:rsid w:val="00FF2BCF"/>
    <w:rsid w:val="00FF3E46"/>
    <w:rsid w:val="00FF485D"/>
    <w:rsid w:val="00FF6593"/>
    <w:rsid w:val="00FF6AA8"/>
    <w:rsid w:val="00FF76E5"/>
    <w:rsid w:val="010039C2"/>
    <w:rsid w:val="014B78AE"/>
    <w:rsid w:val="014E6082"/>
    <w:rsid w:val="016444B5"/>
    <w:rsid w:val="03E73C37"/>
    <w:rsid w:val="043202F4"/>
    <w:rsid w:val="04F51FFA"/>
    <w:rsid w:val="072365A6"/>
    <w:rsid w:val="0792577C"/>
    <w:rsid w:val="07A22BB8"/>
    <w:rsid w:val="08755A02"/>
    <w:rsid w:val="08763080"/>
    <w:rsid w:val="093A7BD7"/>
    <w:rsid w:val="0B3576E6"/>
    <w:rsid w:val="0C356BB9"/>
    <w:rsid w:val="0C522A74"/>
    <w:rsid w:val="0CCF0636"/>
    <w:rsid w:val="0CE61B1B"/>
    <w:rsid w:val="0DF20642"/>
    <w:rsid w:val="0FE67B78"/>
    <w:rsid w:val="105E6A32"/>
    <w:rsid w:val="10675755"/>
    <w:rsid w:val="112B68C5"/>
    <w:rsid w:val="117C1AA0"/>
    <w:rsid w:val="11D113C2"/>
    <w:rsid w:val="12084677"/>
    <w:rsid w:val="12646CD0"/>
    <w:rsid w:val="1326114D"/>
    <w:rsid w:val="15EC35CB"/>
    <w:rsid w:val="165D03F3"/>
    <w:rsid w:val="196F3BF3"/>
    <w:rsid w:val="1C371025"/>
    <w:rsid w:val="1C684C70"/>
    <w:rsid w:val="1D2550AB"/>
    <w:rsid w:val="1D527073"/>
    <w:rsid w:val="1EE9287E"/>
    <w:rsid w:val="1F8352B0"/>
    <w:rsid w:val="1FF23853"/>
    <w:rsid w:val="20203F7F"/>
    <w:rsid w:val="207227D1"/>
    <w:rsid w:val="20A11B93"/>
    <w:rsid w:val="20EB7D6F"/>
    <w:rsid w:val="21257E8B"/>
    <w:rsid w:val="221F4897"/>
    <w:rsid w:val="24283320"/>
    <w:rsid w:val="242E5EF2"/>
    <w:rsid w:val="25270886"/>
    <w:rsid w:val="25717998"/>
    <w:rsid w:val="25C06182"/>
    <w:rsid w:val="282D1124"/>
    <w:rsid w:val="2AFC3FF2"/>
    <w:rsid w:val="2DC046A1"/>
    <w:rsid w:val="2F08082A"/>
    <w:rsid w:val="2F686154"/>
    <w:rsid w:val="3072340E"/>
    <w:rsid w:val="30C27AE2"/>
    <w:rsid w:val="30FF16BC"/>
    <w:rsid w:val="312B5ED3"/>
    <w:rsid w:val="31FB5BFE"/>
    <w:rsid w:val="32201D84"/>
    <w:rsid w:val="35C66106"/>
    <w:rsid w:val="365B33C4"/>
    <w:rsid w:val="36683628"/>
    <w:rsid w:val="36F95570"/>
    <w:rsid w:val="38367638"/>
    <w:rsid w:val="39601370"/>
    <w:rsid w:val="3A4311B2"/>
    <w:rsid w:val="3B3E5F03"/>
    <w:rsid w:val="3B910E0D"/>
    <w:rsid w:val="3EC82FB3"/>
    <w:rsid w:val="40D57834"/>
    <w:rsid w:val="42025270"/>
    <w:rsid w:val="420668DE"/>
    <w:rsid w:val="420677CD"/>
    <w:rsid w:val="453467CE"/>
    <w:rsid w:val="455B7540"/>
    <w:rsid w:val="459A5F4C"/>
    <w:rsid w:val="46DD2C63"/>
    <w:rsid w:val="46E655C2"/>
    <w:rsid w:val="46E67178"/>
    <w:rsid w:val="46F56B2D"/>
    <w:rsid w:val="47043456"/>
    <w:rsid w:val="472C1720"/>
    <w:rsid w:val="47EA2E17"/>
    <w:rsid w:val="48A86A29"/>
    <w:rsid w:val="48AC237B"/>
    <w:rsid w:val="4933049C"/>
    <w:rsid w:val="4C6312BA"/>
    <w:rsid w:val="4CC26204"/>
    <w:rsid w:val="4DFC0584"/>
    <w:rsid w:val="4EFB7FA2"/>
    <w:rsid w:val="50D45B33"/>
    <w:rsid w:val="52741030"/>
    <w:rsid w:val="52CE6EB0"/>
    <w:rsid w:val="53233F46"/>
    <w:rsid w:val="539640B1"/>
    <w:rsid w:val="54116FD5"/>
    <w:rsid w:val="55911499"/>
    <w:rsid w:val="578B7A51"/>
    <w:rsid w:val="58146C0B"/>
    <w:rsid w:val="583407E7"/>
    <w:rsid w:val="58A2795B"/>
    <w:rsid w:val="5A252118"/>
    <w:rsid w:val="5C3B4008"/>
    <w:rsid w:val="5DC06949"/>
    <w:rsid w:val="5EFD01ED"/>
    <w:rsid w:val="5FDF4293"/>
    <w:rsid w:val="60452F1B"/>
    <w:rsid w:val="61106997"/>
    <w:rsid w:val="61441132"/>
    <w:rsid w:val="61891008"/>
    <w:rsid w:val="62A479ED"/>
    <w:rsid w:val="62CD4BC8"/>
    <w:rsid w:val="65423D29"/>
    <w:rsid w:val="66784141"/>
    <w:rsid w:val="68D128E1"/>
    <w:rsid w:val="695F0152"/>
    <w:rsid w:val="6ACB4032"/>
    <w:rsid w:val="6B8D0D02"/>
    <w:rsid w:val="6BFC569A"/>
    <w:rsid w:val="6C56117C"/>
    <w:rsid w:val="6C612811"/>
    <w:rsid w:val="6D136000"/>
    <w:rsid w:val="6D734DB2"/>
    <w:rsid w:val="6DBB7A22"/>
    <w:rsid w:val="6E2610B2"/>
    <w:rsid w:val="6F082017"/>
    <w:rsid w:val="6F265009"/>
    <w:rsid w:val="708627FE"/>
    <w:rsid w:val="70B70523"/>
    <w:rsid w:val="71A16F72"/>
    <w:rsid w:val="71DE033B"/>
    <w:rsid w:val="73764B58"/>
    <w:rsid w:val="77495D38"/>
    <w:rsid w:val="77A62B58"/>
    <w:rsid w:val="7A0467AD"/>
    <w:rsid w:val="7A5F0174"/>
    <w:rsid w:val="7AAF25DC"/>
    <w:rsid w:val="7D54446D"/>
    <w:rsid w:val="7D921920"/>
    <w:rsid w:val="7DDA0710"/>
    <w:rsid w:val="7E3F3CDD"/>
    <w:rsid w:val="7E85575D"/>
    <w:rsid w:val="7EF75BD0"/>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F8F29"/>
  <w15:docId w15:val="{ACB69951-F131-4B56-A0A7-D2754B8CA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unhideWhenUsed="1" w:qFormat="1"/>
    <w:lsdException w:name="List 3" w:unhideWhenUsed="1" w:qFormat="1"/>
    <w:lsdException w:name="List 4"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31">
    <w:name w:val="List 3"/>
    <w:basedOn w:val="a"/>
    <w:unhideWhenUsed/>
    <w:qFormat/>
    <w:pPr>
      <w:ind w:left="849" w:hanging="283"/>
      <w:contextualSpacing/>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22">
    <w:name w:val="List 2"/>
    <w:basedOn w:val="a"/>
    <w:unhideWhenUsed/>
    <w:qFormat/>
    <w:pPr>
      <w:ind w:left="566" w:hanging="283"/>
      <w:contextualSpacing/>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List"/>
    <w:basedOn w:val="a"/>
    <w:qFormat/>
    <w:pPr>
      <w:ind w:left="283" w:hanging="283"/>
      <w:contextualSpacing/>
    </w:pPr>
  </w:style>
  <w:style w:type="paragraph" w:styleId="af0">
    <w:name w:val="footnote text"/>
    <w:basedOn w:val="a"/>
    <w:link w:val="af1"/>
    <w:qFormat/>
  </w:style>
  <w:style w:type="paragraph" w:styleId="TOC9">
    <w:name w:val="toc 9"/>
    <w:basedOn w:val="TOC8"/>
    <w:semiHidden/>
    <w:qFormat/>
    <w:pPr>
      <w:ind w:left="1418" w:hanging="1418"/>
    </w:pPr>
  </w:style>
  <w:style w:type="paragraph" w:styleId="41">
    <w:name w:val="List 4"/>
    <w:basedOn w:val="a"/>
    <w:unhideWhenUsed/>
    <w:qFormat/>
    <w:pPr>
      <w:ind w:left="1132" w:hanging="283"/>
      <w:contextualSpacing/>
    </w:p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3">
    <w:name w:val="annotation subject"/>
    <w:basedOn w:val="a4"/>
    <w:next w:val="a4"/>
    <w:link w:val="af4"/>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qFormat/>
    <w:rPr>
      <w:sz w:val="16"/>
      <w:szCs w:val="16"/>
    </w:rPr>
  </w:style>
  <w:style w:type="character" w:styleId="afb">
    <w:name w:val="footnote reference"/>
    <w:basedOn w:val="a0"/>
    <w:semiHidden/>
    <w:unhideWhenUsed/>
    <w:qFormat/>
    <w:rPr>
      <w:vertAlign w:val="superscript"/>
    </w:rPr>
  </w:style>
  <w:style w:type="character" w:customStyle="1" w:styleId="10">
    <w:name w:val="标题 1 字符"/>
    <w:link w:val="1"/>
    <w:qFormat/>
    <w:rPr>
      <w:rFonts w:ascii="Arial" w:hAnsi="Arial"/>
      <w:sz w:val="36"/>
      <w:lang w:val="en-GB" w:eastAsia="ja-JP" w:bidi="ar-SA"/>
    </w:rPr>
  </w:style>
  <w:style w:type="character" w:customStyle="1" w:styleId="21">
    <w:name w:val="标题 2 字符"/>
    <w:link w:val="20"/>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f"/>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4">
    <w:name w:val="批注主题 字符"/>
    <w:link w:val="af3"/>
    <w:qFormat/>
    <w:rPr>
      <w:b/>
      <w:bCs/>
      <w:color w:val="000000"/>
      <w:lang w:val="en-GB" w:eastAsia="ja-JP"/>
    </w:rPr>
  </w:style>
  <w:style w:type="character" w:customStyle="1" w:styleId="af1">
    <w:name w:val="脚注文本 字符"/>
    <w:link w:val="af0"/>
    <w:qFormat/>
    <w:rPr>
      <w:color w:val="000000"/>
      <w:lang w:val="en-GB" w:eastAsia="ja-JP"/>
    </w:rPr>
  </w:style>
  <w:style w:type="paragraph" w:styleId="afc">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d"/>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ui-provider">
    <w:name w:val="ui-provider"/>
    <w:basedOn w:val="a0"/>
    <w:qFormat/>
  </w:style>
  <w:style w:type="character" w:customStyle="1" w:styleId="normaltextrun">
    <w:name w:val="normaltextrun"/>
    <w:basedOn w:val="a0"/>
    <w:qFormat/>
  </w:style>
  <w:style w:type="character" w:customStyle="1" w:styleId="afd">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5E1E04"/>
    <w:rPr>
      <w:rFonts w:ascii="Calibri" w:eastAsia="Calibri" w:hAnsi="Calibri" w:cs="Calibri"/>
      <w:sz w:val="22"/>
      <w:szCs w:val="22"/>
      <w:lang w:val="en-CA" w:eastAsia="en-CA"/>
    </w:rPr>
  </w:style>
  <w:style w:type="paragraph" w:styleId="2">
    <w:name w:val="List Number 2"/>
    <w:basedOn w:val="a"/>
    <w:uiPriority w:val="99"/>
    <w:semiHidden/>
    <w:unhideWhenUsed/>
    <w:rsid w:val="00263E8E"/>
    <w:pPr>
      <w:numPr>
        <w:numId w:val="7"/>
      </w:numPr>
      <w:overflowPunct/>
      <w:autoSpaceDE/>
      <w:autoSpaceDN/>
      <w:adjustRightInd/>
      <w:spacing w:after="0"/>
      <w:contextualSpacing/>
      <w:textAlignment w:val="auto"/>
    </w:pPr>
    <w:rPr>
      <w:rFonts w:eastAsia="宋体"/>
      <w:color w:val="auto"/>
      <w:lang w:eastAsia="en-US"/>
    </w:rPr>
  </w:style>
  <w:style w:type="paragraph" w:customStyle="1" w:styleId="ace-line">
    <w:name w:val="ace-line"/>
    <w:basedOn w:val="a"/>
    <w:rsid w:val="00AA1F2B"/>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17241">
      <w:bodyDiv w:val="1"/>
      <w:marLeft w:val="0"/>
      <w:marRight w:val="0"/>
      <w:marTop w:val="0"/>
      <w:marBottom w:val="0"/>
      <w:divBdr>
        <w:top w:val="none" w:sz="0" w:space="0" w:color="auto"/>
        <w:left w:val="none" w:sz="0" w:space="0" w:color="auto"/>
        <w:bottom w:val="none" w:sz="0" w:space="0" w:color="auto"/>
        <w:right w:val="none" w:sz="0" w:space="0" w:color="auto"/>
      </w:divBdr>
      <w:divsChild>
        <w:div w:id="1428844447">
          <w:marLeft w:val="0"/>
          <w:marRight w:val="0"/>
          <w:marTop w:val="0"/>
          <w:marBottom w:val="0"/>
          <w:divBdr>
            <w:top w:val="none" w:sz="0" w:space="0" w:color="auto"/>
            <w:left w:val="none" w:sz="0" w:space="0" w:color="auto"/>
            <w:bottom w:val="none" w:sz="0" w:space="0" w:color="auto"/>
            <w:right w:val="none" w:sz="0" w:space="0" w:color="auto"/>
          </w:divBdr>
          <w:divsChild>
            <w:div w:id="1241063129">
              <w:marLeft w:val="0"/>
              <w:marRight w:val="0"/>
              <w:marTop w:val="0"/>
              <w:marBottom w:val="0"/>
              <w:divBdr>
                <w:top w:val="none" w:sz="0" w:space="0" w:color="auto"/>
                <w:left w:val="none" w:sz="0" w:space="0" w:color="auto"/>
                <w:bottom w:val="none" w:sz="0" w:space="0" w:color="auto"/>
                <w:right w:val="none" w:sz="0" w:space="0" w:color="auto"/>
              </w:divBdr>
            </w:div>
            <w:div w:id="1840655790">
              <w:marLeft w:val="0"/>
              <w:marRight w:val="0"/>
              <w:marTop w:val="0"/>
              <w:marBottom w:val="0"/>
              <w:divBdr>
                <w:top w:val="none" w:sz="0" w:space="0" w:color="auto"/>
                <w:left w:val="none" w:sz="0" w:space="0" w:color="auto"/>
                <w:bottom w:val="none" w:sz="0" w:space="0" w:color="auto"/>
                <w:right w:val="none" w:sz="0" w:space="0" w:color="auto"/>
              </w:divBdr>
            </w:div>
            <w:div w:id="12459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9F59C-11DB-4727-B08D-82026E7E7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2027</Words>
  <Characters>11560</Characters>
  <Application>Microsoft Office Word</Application>
  <DocSecurity>0</DocSecurity>
  <Lines>96</Lines>
  <Paragraphs>27</Paragraphs>
  <ScaleCrop>false</ScaleCrop>
  <Company>ETSI/MCC</Company>
  <LinksUpToDate>false</LinksUpToDate>
  <CharactersWithSpaces>13560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ttf</dc:creator>
  <cp:lastModifiedBy>Xiaomir2</cp:lastModifiedBy>
  <cp:revision>6</cp:revision>
  <cp:lastPrinted>2014-09-10T09:04:00Z</cp:lastPrinted>
  <dcterms:created xsi:type="dcterms:W3CDTF">2025-10-03T13:18:00Z</dcterms:created>
  <dcterms:modified xsi:type="dcterms:W3CDTF">2025-10-14T12:34:00Z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2023-09-29T14:00:53Z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85d36f37-373b-43c0-8a52-a75efafd7fc5</vt:lpwstr>
  </property>
  <property fmtid="{D5CDD505-2E9C-101B-9397-08002B2CF9AE}" pid="15" name="MSIP_Label_83bcef13-7cac-433f-ba1d-47a323951816_ContentBits">
    <vt:lpwstr>0</vt:lpwstr>
  </property>
  <property fmtid="{D5CDD505-2E9C-101B-9397-08002B2CF9AE}" pid="16" name="KSOTemplateDocerSaveRecord">
    <vt:lpwstr>eyJoZGlkIjoiOTE5YTUxNjk0YjM0MzBlZjEzMmRiYjdjNjg1MzFmYjYiLCJ1c2VySWQiOiI0MjQyMjYyODMifQ==</vt:lpwstr>
  </property>
  <property fmtid="{D5CDD505-2E9C-101B-9397-08002B2CF9AE}" pid="17" name="KSOProductBuildVer">
    <vt:lpwstr>2052-12.1.0.20305</vt:lpwstr>
  </property>
  <property fmtid="{D5CDD505-2E9C-101B-9397-08002B2CF9AE}" pid="18" name="ICV">
    <vt:lpwstr>328908C920324C5AAF6378A486AABC02_13</vt:lpwstr>
  </property>
  <property fmtid="{D5CDD505-2E9C-101B-9397-08002B2CF9AE}" pid="19" name="CWM903fcad00b7e11f080004d0f00004c0f">
    <vt:lpwstr>CWMAYuGaRJcWPTRvi/rWmpgoATo77Fo4qQ73cKhBFCl42fIn9OT0Jl5p6hKIW3p3w9KdnzsgkYkZe6QDLqd41JemA==</vt:lpwstr>
  </property>
</Properties>
</file>